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FA35E" w14:textId="64140458" w:rsidR="00AA5E99" w:rsidRDefault="00AA5E99" w:rsidP="00AA5E99">
      <w:pPr>
        <w:pStyle w:val="CRCoverPage"/>
        <w:tabs>
          <w:tab w:val="right" w:pos="9639"/>
        </w:tabs>
        <w:spacing w:after="0"/>
        <w:rPr>
          <w:b/>
          <w:i/>
          <w:noProof/>
          <w:sz w:val="28"/>
        </w:rPr>
      </w:pPr>
      <w:bookmarkStart w:id="0" w:name="_Toc21340921"/>
      <w:bookmarkStart w:id="1" w:name="_Toc29805369"/>
      <w:bookmarkStart w:id="2" w:name="_Toc36456578"/>
      <w:bookmarkStart w:id="3" w:name="_Toc36469676"/>
      <w:bookmarkStart w:id="4" w:name="_Toc37254085"/>
      <w:bookmarkStart w:id="5" w:name="_Toc37322942"/>
      <w:bookmarkStart w:id="6" w:name="_Toc37324348"/>
      <w:bookmarkStart w:id="7" w:name="_Toc45889871"/>
      <w:bookmarkStart w:id="8" w:name="_Toc52196543"/>
      <w:bookmarkStart w:id="9" w:name="_Toc52197523"/>
      <w:bookmarkStart w:id="10" w:name="_Toc53173246"/>
      <w:bookmarkStart w:id="11" w:name="_Toc53173615"/>
      <w:bookmarkStart w:id="12" w:name="_Toc61118882"/>
      <w:bookmarkStart w:id="13" w:name="_Toc61119264"/>
      <w:bookmarkStart w:id="14" w:name="_Toc61119645"/>
      <w:r>
        <w:rPr>
          <w:b/>
          <w:noProof/>
          <w:sz w:val="24"/>
        </w:rPr>
        <w:t>3GPP TSG-</w:t>
      </w:r>
      <w:r w:rsidR="00A55E48">
        <w:rPr>
          <w:b/>
          <w:noProof/>
          <w:sz w:val="24"/>
        </w:rPr>
        <w:fldChar w:fldCharType="begin"/>
      </w:r>
      <w:r w:rsidR="00A55E48">
        <w:rPr>
          <w:b/>
          <w:noProof/>
          <w:sz w:val="24"/>
        </w:rPr>
        <w:instrText xml:space="preserve"> DOCPROPERTY  TSG/WGRef  \* MERGEFORMAT </w:instrText>
      </w:r>
      <w:r w:rsidR="00A55E48">
        <w:rPr>
          <w:b/>
          <w:noProof/>
          <w:sz w:val="24"/>
        </w:rPr>
        <w:fldChar w:fldCharType="separate"/>
      </w:r>
      <w:r>
        <w:rPr>
          <w:b/>
          <w:noProof/>
          <w:sz w:val="24"/>
        </w:rPr>
        <w:t>RAN4</w:t>
      </w:r>
      <w:r w:rsidR="00A55E48">
        <w:rPr>
          <w:b/>
          <w:noProof/>
          <w:sz w:val="24"/>
        </w:rPr>
        <w:fldChar w:fldCharType="end"/>
      </w:r>
      <w:r>
        <w:rPr>
          <w:b/>
          <w:noProof/>
          <w:sz w:val="24"/>
        </w:rPr>
        <w:t xml:space="preserve"> Meeting #</w:t>
      </w:r>
      <w:r w:rsidR="00A55E48">
        <w:rPr>
          <w:b/>
          <w:noProof/>
          <w:sz w:val="24"/>
        </w:rPr>
        <w:fldChar w:fldCharType="begin"/>
      </w:r>
      <w:r w:rsidR="00A55E48">
        <w:rPr>
          <w:b/>
          <w:noProof/>
          <w:sz w:val="24"/>
        </w:rPr>
        <w:instrText xml:space="preserve"> DOCPROPERTY  MtgSeq  \* MERGEFORMAT </w:instrText>
      </w:r>
      <w:r w:rsidR="00A55E48">
        <w:rPr>
          <w:b/>
          <w:noProof/>
          <w:sz w:val="24"/>
        </w:rPr>
        <w:fldChar w:fldCharType="separate"/>
      </w:r>
      <w:r w:rsidRPr="00EB09B7">
        <w:rPr>
          <w:b/>
          <w:noProof/>
          <w:sz w:val="24"/>
        </w:rPr>
        <w:t>9</w:t>
      </w:r>
      <w:r w:rsidR="00A55E48">
        <w:rPr>
          <w:b/>
          <w:noProof/>
          <w:sz w:val="24"/>
        </w:rPr>
        <w:fldChar w:fldCharType="end"/>
      </w:r>
      <w:r w:rsidR="009E36D0">
        <w:rPr>
          <w:b/>
          <w:noProof/>
          <w:sz w:val="24"/>
        </w:rPr>
        <w:t>9</w:t>
      </w:r>
      <w:r w:rsidR="00A55E48">
        <w:rPr>
          <w:b/>
          <w:noProof/>
          <w:sz w:val="24"/>
        </w:rPr>
        <w:fldChar w:fldCharType="begin"/>
      </w:r>
      <w:r w:rsidR="00A55E48">
        <w:rPr>
          <w:b/>
          <w:noProof/>
          <w:sz w:val="24"/>
        </w:rPr>
        <w:instrText xml:space="preserve"> DOCPROPERTY  MtgTitle  \* MERGEFORMAT </w:instrText>
      </w:r>
      <w:r w:rsidR="00A55E48">
        <w:rPr>
          <w:b/>
          <w:noProof/>
          <w:sz w:val="24"/>
        </w:rPr>
        <w:fldChar w:fldCharType="separate"/>
      </w:r>
      <w:r>
        <w:rPr>
          <w:b/>
          <w:noProof/>
          <w:sz w:val="24"/>
        </w:rPr>
        <w:t>e</w:t>
      </w:r>
      <w:r w:rsidR="00A55E48">
        <w:rPr>
          <w:b/>
          <w:noProof/>
          <w:sz w:val="24"/>
        </w:rPr>
        <w:fldChar w:fldCharType="end"/>
      </w:r>
      <w:r>
        <w:rPr>
          <w:b/>
          <w:i/>
          <w:noProof/>
          <w:sz w:val="28"/>
        </w:rPr>
        <w:tab/>
      </w:r>
      <w:bookmarkStart w:id="15" w:name="_GoBack"/>
      <w:r w:rsidR="00DA7F8A">
        <w:rPr>
          <w:b/>
          <w:i/>
          <w:noProof/>
          <w:sz w:val="28"/>
        </w:rPr>
        <w:fldChar w:fldCharType="begin"/>
      </w:r>
      <w:r w:rsidR="00DA7F8A">
        <w:rPr>
          <w:b/>
          <w:i/>
          <w:noProof/>
          <w:sz w:val="28"/>
        </w:rPr>
        <w:instrText xml:space="preserve"> DOCPROPERTY  Tdoc#  \* MERGEFORMAT </w:instrText>
      </w:r>
      <w:r w:rsidR="00DA7F8A">
        <w:rPr>
          <w:b/>
          <w:i/>
          <w:noProof/>
          <w:sz w:val="28"/>
        </w:rPr>
        <w:fldChar w:fldCharType="separate"/>
      </w:r>
      <w:r w:rsidR="00DA7F8A" w:rsidRPr="00E13F3D">
        <w:rPr>
          <w:b/>
          <w:i/>
          <w:noProof/>
          <w:sz w:val="28"/>
        </w:rPr>
        <w:t>R4-2111525</w:t>
      </w:r>
      <w:r w:rsidR="00DA7F8A">
        <w:rPr>
          <w:b/>
          <w:i/>
          <w:noProof/>
          <w:sz w:val="28"/>
        </w:rPr>
        <w:fldChar w:fldCharType="end"/>
      </w:r>
      <w:bookmarkEnd w:id="15"/>
    </w:p>
    <w:p w14:paraId="64FB0DA9" w14:textId="4569BD3F" w:rsidR="00AA5E99" w:rsidRDefault="00A55E48" w:rsidP="00AA5E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A5E99" w:rsidRPr="00BA51D9">
        <w:rPr>
          <w:b/>
          <w:noProof/>
          <w:sz w:val="24"/>
        </w:rPr>
        <w:t>Online</w:t>
      </w:r>
      <w:r>
        <w:rPr>
          <w:b/>
          <w:noProof/>
          <w:sz w:val="24"/>
        </w:rPr>
        <w:fldChar w:fldCharType="end"/>
      </w:r>
      <w:r w:rsidR="00AA5E99">
        <w:rPr>
          <w:b/>
          <w:noProof/>
          <w:sz w:val="24"/>
        </w:rPr>
        <w:t xml:space="preserve">, </w:t>
      </w:r>
      <w:r w:rsidR="00AA5E99">
        <w:fldChar w:fldCharType="begin"/>
      </w:r>
      <w:r w:rsidR="00AA5E99">
        <w:instrText xml:space="preserve"> DOCPROPERTY  Country  \* MERGEFORMAT </w:instrText>
      </w:r>
      <w:r w:rsidR="00AA5E99">
        <w:fldChar w:fldCharType="end"/>
      </w:r>
      <w:bookmarkStart w:id="16" w:name="_Hlk70953802"/>
      <w:r w:rsidR="009E36D0">
        <w:fldChar w:fldCharType="begin"/>
      </w:r>
      <w:r w:rsidR="009E36D0">
        <w:instrText xml:space="preserve"> DOCPROPERTY  StartDate  \* MERGEFORMAT </w:instrText>
      </w:r>
      <w:r w:rsidR="009E36D0">
        <w:fldChar w:fldCharType="separate"/>
      </w:r>
      <w:r w:rsidR="009E36D0">
        <w:rPr>
          <w:b/>
          <w:noProof/>
          <w:sz w:val="24"/>
        </w:rPr>
        <w:t>19th May 202</w:t>
      </w:r>
      <w:r w:rsidR="009E36D0">
        <w:rPr>
          <w:b/>
          <w:noProof/>
          <w:sz w:val="24"/>
        </w:rPr>
        <w:fldChar w:fldCharType="end"/>
      </w:r>
      <w:r w:rsidR="009E36D0">
        <w:rPr>
          <w:b/>
          <w:noProof/>
          <w:sz w:val="24"/>
        </w:rPr>
        <w:t xml:space="preserve">1 - </w:t>
      </w:r>
      <w:fldSimple w:instr=" DOCPROPERTY  EndDate  \* MERGEFORMAT ">
        <w:r w:rsidR="009E36D0">
          <w:rPr>
            <w:b/>
            <w:noProof/>
            <w:sz w:val="24"/>
          </w:rPr>
          <w:t>27th May 202</w:t>
        </w:r>
      </w:fldSimple>
      <w:r w:rsidR="009E36D0">
        <w:rPr>
          <w:b/>
          <w:noProof/>
          <w:sz w:val="24"/>
        </w:rPr>
        <w:t>1</w:t>
      </w:r>
      <w:bookmarkEnd w:id="1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E99" w14:paraId="799A2379" w14:textId="77777777" w:rsidTr="00B47831">
        <w:tc>
          <w:tcPr>
            <w:tcW w:w="9641" w:type="dxa"/>
            <w:gridSpan w:val="9"/>
            <w:tcBorders>
              <w:top w:val="single" w:sz="4" w:space="0" w:color="auto"/>
              <w:left w:val="single" w:sz="4" w:space="0" w:color="auto"/>
              <w:right w:val="single" w:sz="4" w:space="0" w:color="auto"/>
            </w:tcBorders>
          </w:tcPr>
          <w:p w14:paraId="0E47F54C" w14:textId="77777777" w:rsidR="00AA5E99" w:rsidRDefault="00AA5E99" w:rsidP="00B47831">
            <w:pPr>
              <w:pStyle w:val="CRCoverPage"/>
              <w:spacing w:after="0"/>
              <w:jc w:val="right"/>
              <w:rPr>
                <w:i/>
                <w:noProof/>
              </w:rPr>
            </w:pPr>
            <w:r>
              <w:rPr>
                <w:i/>
                <w:noProof/>
                <w:sz w:val="14"/>
              </w:rPr>
              <w:t>CR-Form-v12.1</w:t>
            </w:r>
          </w:p>
        </w:tc>
      </w:tr>
      <w:tr w:rsidR="00AA5E99" w14:paraId="73D293AD" w14:textId="77777777" w:rsidTr="00B47831">
        <w:tc>
          <w:tcPr>
            <w:tcW w:w="9641" w:type="dxa"/>
            <w:gridSpan w:val="9"/>
            <w:tcBorders>
              <w:left w:val="single" w:sz="4" w:space="0" w:color="auto"/>
              <w:right w:val="single" w:sz="4" w:space="0" w:color="auto"/>
            </w:tcBorders>
          </w:tcPr>
          <w:p w14:paraId="294FC202" w14:textId="77777777" w:rsidR="00AA5E99" w:rsidRDefault="00AA5E99" w:rsidP="00B47831">
            <w:pPr>
              <w:pStyle w:val="CRCoverPage"/>
              <w:spacing w:after="0"/>
              <w:jc w:val="center"/>
              <w:rPr>
                <w:noProof/>
              </w:rPr>
            </w:pPr>
            <w:r>
              <w:rPr>
                <w:b/>
                <w:noProof/>
                <w:sz w:val="32"/>
              </w:rPr>
              <w:t>CHANGE REQUEST</w:t>
            </w:r>
          </w:p>
        </w:tc>
      </w:tr>
      <w:tr w:rsidR="00AA5E99" w14:paraId="509F86AD" w14:textId="77777777" w:rsidTr="00B47831">
        <w:tc>
          <w:tcPr>
            <w:tcW w:w="9641" w:type="dxa"/>
            <w:gridSpan w:val="9"/>
            <w:tcBorders>
              <w:left w:val="single" w:sz="4" w:space="0" w:color="auto"/>
              <w:right w:val="single" w:sz="4" w:space="0" w:color="auto"/>
            </w:tcBorders>
          </w:tcPr>
          <w:p w14:paraId="70784297" w14:textId="77777777" w:rsidR="00AA5E99" w:rsidRDefault="00AA5E99" w:rsidP="00B47831">
            <w:pPr>
              <w:pStyle w:val="CRCoverPage"/>
              <w:spacing w:after="0"/>
              <w:rPr>
                <w:noProof/>
                <w:sz w:val="8"/>
                <w:szCs w:val="8"/>
              </w:rPr>
            </w:pPr>
          </w:p>
        </w:tc>
      </w:tr>
      <w:tr w:rsidR="00AA5E99" w14:paraId="3C1F332A" w14:textId="77777777" w:rsidTr="00B47831">
        <w:tc>
          <w:tcPr>
            <w:tcW w:w="142" w:type="dxa"/>
            <w:tcBorders>
              <w:left w:val="single" w:sz="4" w:space="0" w:color="auto"/>
            </w:tcBorders>
          </w:tcPr>
          <w:p w14:paraId="12FE8360" w14:textId="77777777" w:rsidR="00AA5E99" w:rsidRDefault="00AA5E99" w:rsidP="00B47831">
            <w:pPr>
              <w:pStyle w:val="CRCoverPage"/>
              <w:spacing w:after="0"/>
              <w:jc w:val="right"/>
              <w:rPr>
                <w:noProof/>
              </w:rPr>
            </w:pPr>
          </w:p>
        </w:tc>
        <w:tc>
          <w:tcPr>
            <w:tcW w:w="1559" w:type="dxa"/>
            <w:shd w:val="pct30" w:color="FFFF00" w:fill="auto"/>
          </w:tcPr>
          <w:p w14:paraId="4902BC43" w14:textId="77777777" w:rsidR="00AA5E99" w:rsidRPr="00410371" w:rsidRDefault="00A55E48" w:rsidP="00B478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E99" w:rsidRPr="00410371">
              <w:rPr>
                <w:b/>
                <w:noProof/>
                <w:sz w:val="28"/>
              </w:rPr>
              <w:t>38.101-2</w:t>
            </w:r>
            <w:r>
              <w:rPr>
                <w:b/>
                <w:noProof/>
                <w:sz w:val="28"/>
              </w:rPr>
              <w:fldChar w:fldCharType="end"/>
            </w:r>
          </w:p>
        </w:tc>
        <w:tc>
          <w:tcPr>
            <w:tcW w:w="709" w:type="dxa"/>
          </w:tcPr>
          <w:p w14:paraId="08FD2DA3" w14:textId="77777777" w:rsidR="00AA5E99" w:rsidRDefault="00AA5E99" w:rsidP="00B47831">
            <w:pPr>
              <w:pStyle w:val="CRCoverPage"/>
              <w:spacing w:after="0"/>
              <w:jc w:val="center"/>
              <w:rPr>
                <w:noProof/>
              </w:rPr>
            </w:pPr>
            <w:r>
              <w:rPr>
                <w:b/>
                <w:noProof/>
                <w:sz w:val="28"/>
              </w:rPr>
              <w:t>CR</w:t>
            </w:r>
          </w:p>
        </w:tc>
        <w:tc>
          <w:tcPr>
            <w:tcW w:w="1276" w:type="dxa"/>
            <w:shd w:val="pct30" w:color="FFFF00" w:fill="auto"/>
          </w:tcPr>
          <w:p w14:paraId="73CC6AC7" w14:textId="45F0E7A6" w:rsidR="00AA5E99" w:rsidRPr="00410371" w:rsidRDefault="00DA7F8A" w:rsidP="00B478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0408</w:t>
            </w:r>
            <w:r>
              <w:rPr>
                <w:b/>
                <w:noProof/>
                <w:sz w:val="28"/>
              </w:rPr>
              <w:fldChar w:fldCharType="end"/>
            </w:r>
          </w:p>
        </w:tc>
        <w:tc>
          <w:tcPr>
            <w:tcW w:w="709" w:type="dxa"/>
          </w:tcPr>
          <w:p w14:paraId="042946B6" w14:textId="77777777" w:rsidR="00AA5E99" w:rsidRDefault="00AA5E99" w:rsidP="00B47831">
            <w:pPr>
              <w:pStyle w:val="CRCoverPage"/>
              <w:tabs>
                <w:tab w:val="right" w:pos="625"/>
              </w:tabs>
              <w:spacing w:after="0"/>
              <w:jc w:val="center"/>
              <w:rPr>
                <w:noProof/>
              </w:rPr>
            </w:pPr>
            <w:r>
              <w:rPr>
                <w:b/>
                <w:bCs/>
                <w:noProof/>
                <w:sz w:val="28"/>
              </w:rPr>
              <w:t>rev</w:t>
            </w:r>
          </w:p>
        </w:tc>
        <w:tc>
          <w:tcPr>
            <w:tcW w:w="992" w:type="dxa"/>
            <w:shd w:val="pct30" w:color="FFFF00" w:fill="auto"/>
          </w:tcPr>
          <w:p w14:paraId="3E8A75AE" w14:textId="77777777" w:rsidR="00AA5E99" w:rsidRPr="00410371" w:rsidRDefault="00A55E48" w:rsidP="00B4783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A5E99" w:rsidRPr="00410371">
              <w:rPr>
                <w:b/>
                <w:noProof/>
                <w:sz w:val="28"/>
              </w:rPr>
              <w:t>-</w:t>
            </w:r>
            <w:r>
              <w:rPr>
                <w:b/>
                <w:noProof/>
                <w:sz w:val="28"/>
              </w:rPr>
              <w:fldChar w:fldCharType="end"/>
            </w:r>
          </w:p>
        </w:tc>
        <w:tc>
          <w:tcPr>
            <w:tcW w:w="2410" w:type="dxa"/>
          </w:tcPr>
          <w:p w14:paraId="60D16B93" w14:textId="77777777" w:rsidR="00AA5E99" w:rsidRDefault="00AA5E99" w:rsidP="00B47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8DEA9" w14:textId="6D572716" w:rsidR="00AA5E99" w:rsidRPr="00410371" w:rsidRDefault="00A55E48" w:rsidP="00B478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E99" w:rsidRPr="00410371">
              <w:rPr>
                <w:b/>
                <w:noProof/>
                <w:sz w:val="28"/>
              </w:rPr>
              <w:t>1</w:t>
            </w:r>
            <w:r w:rsidR="009B2C76">
              <w:rPr>
                <w:b/>
                <w:noProof/>
                <w:sz w:val="28"/>
              </w:rPr>
              <w:t>7</w:t>
            </w:r>
            <w:r w:rsidR="00AA5E99" w:rsidRPr="00410371">
              <w:rPr>
                <w:b/>
                <w:noProof/>
                <w:sz w:val="28"/>
              </w:rPr>
              <w:t>.</w:t>
            </w:r>
            <w:r w:rsidR="009E36D0">
              <w:rPr>
                <w:b/>
                <w:noProof/>
                <w:sz w:val="28"/>
              </w:rPr>
              <w:t>1</w:t>
            </w:r>
            <w:r w:rsidR="00AA5E99" w:rsidRPr="00410371">
              <w:rPr>
                <w:b/>
                <w:noProof/>
                <w:sz w:val="28"/>
              </w:rPr>
              <w:t>.0</w:t>
            </w:r>
            <w:r>
              <w:rPr>
                <w:b/>
                <w:noProof/>
                <w:sz w:val="28"/>
              </w:rPr>
              <w:fldChar w:fldCharType="end"/>
            </w:r>
          </w:p>
        </w:tc>
        <w:tc>
          <w:tcPr>
            <w:tcW w:w="143" w:type="dxa"/>
            <w:tcBorders>
              <w:right w:val="single" w:sz="4" w:space="0" w:color="auto"/>
            </w:tcBorders>
          </w:tcPr>
          <w:p w14:paraId="1E22E7B1" w14:textId="77777777" w:rsidR="00AA5E99" w:rsidRDefault="00AA5E99" w:rsidP="00B47831">
            <w:pPr>
              <w:pStyle w:val="CRCoverPage"/>
              <w:spacing w:after="0"/>
              <w:rPr>
                <w:noProof/>
              </w:rPr>
            </w:pPr>
          </w:p>
        </w:tc>
      </w:tr>
      <w:tr w:rsidR="00AA5E99" w14:paraId="10B7C321" w14:textId="77777777" w:rsidTr="00B47831">
        <w:tc>
          <w:tcPr>
            <w:tcW w:w="9641" w:type="dxa"/>
            <w:gridSpan w:val="9"/>
            <w:tcBorders>
              <w:left w:val="single" w:sz="4" w:space="0" w:color="auto"/>
              <w:right w:val="single" w:sz="4" w:space="0" w:color="auto"/>
            </w:tcBorders>
          </w:tcPr>
          <w:p w14:paraId="13FA9F23" w14:textId="77777777" w:rsidR="00AA5E99" w:rsidRDefault="00AA5E99" w:rsidP="00B47831">
            <w:pPr>
              <w:pStyle w:val="CRCoverPage"/>
              <w:spacing w:after="0"/>
              <w:rPr>
                <w:noProof/>
              </w:rPr>
            </w:pPr>
          </w:p>
        </w:tc>
      </w:tr>
      <w:tr w:rsidR="00AA5E99" w14:paraId="5A8EED02" w14:textId="77777777" w:rsidTr="00B47831">
        <w:tc>
          <w:tcPr>
            <w:tcW w:w="9641" w:type="dxa"/>
            <w:gridSpan w:val="9"/>
            <w:tcBorders>
              <w:top w:val="single" w:sz="4" w:space="0" w:color="auto"/>
            </w:tcBorders>
          </w:tcPr>
          <w:p w14:paraId="74C5926A" w14:textId="77777777" w:rsidR="00AA5E99" w:rsidRPr="00F25D98" w:rsidRDefault="00AA5E99" w:rsidP="00B478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5E99" w14:paraId="57B54D34" w14:textId="77777777" w:rsidTr="00B47831">
        <w:tc>
          <w:tcPr>
            <w:tcW w:w="9641" w:type="dxa"/>
            <w:gridSpan w:val="9"/>
          </w:tcPr>
          <w:p w14:paraId="38275359" w14:textId="77777777" w:rsidR="00AA5E99" w:rsidRDefault="00AA5E99" w:rsidP="00B47831">
            <w:pPr>
              <w:pStyle w:val="CRCoverPage"/>
              <w:spacing w:after="0"/>
              <w:rPr>
                <w:noProof/>
                <w:sz w:val="8"/>
                <w:szCs w:val="8"/>
              </w:rPr>
            </w:pPr>
          </w:p>
        </w:tc>
      </w:tr>
    </w:tbl>
    <w:p w14:paraId="615FB5DB" w14:textId="77777777" w:rsidR="00AA5E99" w:rsidRDefault="00AA5E99" w:rsidP="00AA5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E99" w14:paraId="2D607E2D" w14:textId="77777777" w:rsidTr="00B47831">
        <w:tc>
          <w:tcPr>
            <w:tcW w:w="2835" w:type="dxa"/>
          </w:tcPr>
          <w:p w14:paraId="2FD076F7" w14:textId="77777777" w:rsidR="00AA5E99" w:rsidRDefault="00AA5E99" w:rsidP="00B47831">
            <w:pPr>
              <w:pStyle w:val="CRCoverPage"/>
              <w:tabs>
                <w:tab w:val="right" w:pos="2751"/>
              </w:tabs>
              <w:spacing w:after="0"/>
              <w:rPr>
                <w:b/>
                <w:i/>
                <w:noProof/>
              </w:rPr>
            </w:pPr>
            <w:r>
              <w:rPr>
                <w:b/>
                <w:i/>
                <w:noProof/>
              </w:rPr>
              <w:t>Proposed change affects:</w:t>
            </w:r>
          </w:p>
        </w:tc>
        <w:tc>
          <w:tcPr>
            <w:tcW w:w="1418" w:type="dxa"/>
          </w:tcPr>
          <w:p w14:paraId="6B70A47D" w14:textId="77777777" w:rsidR="00AA5E99" w:rsidRDefault="00AA5E99" w:rsidP="00B47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3498B" w14:textId="77777777" w:rsidR="00AA5E99" w:rsidRDefault="00AA5E99" w:rsidP="00B47831">
            <w:pPr>
              <w:pStyle w:val="CRCoverPage"/>
              <w:spacing w:after="0"/>
              <w:jc w:val="center"/>
              <w:rPr>
                <w:b/>
                <w:caps/>
                <w:noProof/>
              </w:rPr>
            </w:pPr>
          </w:p>
        </w:tc>
        <w:tc>
          <w:tcPr>
            <w:tcW w:w="709" w:type="dxa"/>
            <w:tcBorders>
              <w:left w:val="single" w:sz="4" w:space="0" w:color="auto"/>
            </w:tcBorders>
          </w:tcPr>
          <w:p w14:paraId="0B093656" w14:textId="77777777" w:rsidR="00AA5E99" w:rsidRDefault="00AA5E99" w:rsidP="00B47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636BD" w14:textId="77777777" w:rsidR="00AA5E99" w:rsidRDefault="00AA5E99" w:rsidP="00B47831">
            <w:pPr>
              <w:pStyle w:val="CRCoverPage"/>
              <w:spacing w:after="0"/>
              <w:jc w:val="center"/>
              <w:rPr>
                <w:b/>
                <w:caps/>
                <w:noProof/>
              </w:rPr>
            </w:pPr>
            <w:r>
              <w:rPr>
                <w:b/>
                <w:caps/>
                <w:noProof/>
              </w:rPr>
              <w:t>X</w:t>
            </w:r>
          </w:p>
        </w:tc>
        <w:tc>
          <w:tcPr>
            <w:tcW w:w="2126" w:type="dxa"/>
          </w:tcPr>
          <w:p w14:paraId="011EE507" w14:textId="77777777" w:rsidR="00AA5E99" w:rsidRDefault="00AA5E99" w:rsidP="00B47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4F478" w14:textId="77777777" w:rsidR="00AA5E99" w:rsidRDefault="00AA5E99" w:rsidP="00B47831">
            <w:pPr>
              <w:pStyle w:val="CRCoverPage"/>
              <w:spacing w:after="0"/>
              <w:jc w:val="center"/>
              <w:rPr>
                <w:b/>
                <w:caps/>
                <w:noProof/>
              </w:rPr>
            </w:pPr>
          </w:p>
        </w:tc>
        <w:tc>
          <w:tcPr>
            <w:tcW w:w="1418" w:type="dxa"/>
            <w:tcBorders>
              <w:left w:val="nil"/>
            </w:tcBorders>
          </w:tcPr>
          <w:p w14:paraId="0563588B" w14:textId="77777777" w:rsidR="00AA5E99" w:rsidRDefault="00AA5E99" w:rsidP="00B47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88D45" w14:textId="77777777" w:rsidR="00AA5E99" w:rsidRDefault="00AA5E99" w:rsidP="00B47831">
            <w:pPr>
              <w:pStyle w:val="CRCoverPage"/>
              <w:spacing w:after="0"/>
              <w:jc w:val="center"/>
              <w:rPr>
                <w:b/>
                <w:bCs/>
                <w:caps/>
                <w:noProof/>
              </w:rPr>
            </w:pPr>
          </w:p>
        </w:tc>
      </w:tr>
    </w:tbl>
    <w:p w14:paraId="69D547EE" w14:textId="77777777" w:rsidR="00AA5E99" w:rsidRDefault="00AA5E99" w:rsidP="00AA5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E99" w14:paraId="3B041709" w14:textId="77777777" w:rsidTr="00B47831">
        <w:tc>
          <w:tcPr>
            <w:tcW w:w="9640" w:type="dxa"/>
            <w:gridSpan w:val="11"/>
          </w:tcPr>
          <w:p w14:paraId="36356F85" w14:textId="77777777" w:rsidR="00AA5E99" w:rsidRDefault="00AA5E99" w:rsidP="00B47831">
            <w:pPr>
              <w:pStyle w:val="CRCoverPage"/>
              <w:spacing w:after="0"/>
              <w:rPr>
                <w:noProof/>
                <w:sz w:val="8"/>
                <w:szCs w:val="8"/>
              </w:rPr>
            </w:pPr>
          </w:p>
        </w:tc>
      </w:tr>
      <w:tr w:rsidR="00AA5E99" w14:paraId="3F0BC83B" w14:textId="77777777" w:rsidTr="00B47831">
        <w:tc>
          <w:tcPr>
            <w:tcW w:w="1843" w:type="dxa"/>
            <w:tcBorders>
              <w:top w:val="single" w:sz="4" w:space="0" w:color="auto"/>
              <w:left w:val="single" w:sz="4" w:space="0" w:color="auto"/>
            </w:tcBorders>
          </w:tcPr>
          <w:p w14:paraId="26F48651" w14:textId="77777777" w:rsidR="00AA5E99" w:rsidRDefault="00AA5E99" w:rsidP="00B47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1A74C" w14:textId="52BDEFE8" w:rsidR="00AA5E99" w:rsidRDefault="00AB1102" w:rsidP="00B47831">
            <w:pPr>
              <w:pStyle w:val="CRCoverPage"/>
              <w:spacing w:after="0"/>
              <w:ind w:left="100"/>
              <w:rPr>
                <w:noProof/>
              </w:rPr>
            </w:pPr>
            <w:r>
              <w:t>CR for 38.101-2</w:t>
            </w:r>
            <w:r w:rsidR="003932E4">
              <w:t>-h</w:t>
            </w:r>
            <w:r w:rsidR="009E36D0">
              <w:t>1</w:t>
            </w:r>
            <w:r w:rsidR="003932E4">
              <w:t>0:</w:t>
            </w:r>
            <w:r>
              <w:t xml:space="preserve"> </w:t>
            </w:r>
            <w:r w:rsidR="0063647A">
              <w:t xml:space="preserve">Removing ambiguity on </w:t>
            </w:r>
            <w:proofErr w:type="spellStart"/>
            <w:r w:rsidR="0063647A">
              <w:t>MPRnarrow</w:t>
            </w:r>
            <w:proofErr w:type="spellEnd"/>
            <w:r w:rsidR="0063647A">
              <w:t xml:space="preserve"> for PC3 MPR</w:t>
            </w:r>
          </w:p>
        </w:tc>
      </w:tr>
      <w:tr w:rsidR="00AA5E99" w14:paraId="4F9CE6A8" w14:textId="77777777" w:rsidTr="00B47831">
        <w:tc>
          <w:tcPr>
            <w:tcW w:w="1843" w:type="dxa"/>
            <w:tcBorders>
              <w:left w:val="single" w:sz="4" w:space="0" w:color="auto"/>
            </w:tcBorders>
          </w:tcPr>
          <w:p w14:paraId="420D4D0F"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1352192F" w14:textId="77777777" w:rsidR="00AA5E99" w:rsidRDefault="00AA5E99" w:rsidP="00B47831">
            <w:pPr>
              <w:pStyle w:val="CRCoverPage"/>
              <w:spacing w:after="0"/>
              <w:rPr>
                <w:noProof/>
                <w:sz w:val="8"/>
                <w:szCs w:val="8"/>
              </w:rPr>
            </w:pPr>
          </w:p>
        </w:tc>
      </w:tr>
      <w:tr w:rsidR="00AA5E99" w14:paraId="2BBE6910" w14:textId="77777777" w:rsidTr="00B47831">
        <w:tc>
          <w:tcPr>
            <w:tcW w:w="1843" w:type="dxa"/>
            <w:tcBorders>
              <w:left w:val="single" w:sz="4" w:space="0" w:color="auto"/>
            </w:tcBorders>
          </w:tcPr>
          <w:p w14:paraId="514998EA" w14:textId="77777777" w:rsidR="00AA5E99" w:rsidRDefault="00AA5E99" w:rsidP="00B47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C39B4" w14:textId="51E59E75" w:rsidR="00AA5E99" w:rsidRDefault="0063647A" w:rsidP="00B47831">
            <w:pPr>
              <w:pStyle w:val="CRCoverPage"/>
              <w:spacing w:after="0"/>
              <w:ind w:left="100"/>
              <w:rPr>
                <w:noProof/>
              </w:rPr>
            </w:pPr>
            <w:r>
              <w:rPr>
                <w:noProof/>
              </w:rPr>
              <w:t>Skyworks Solutions Inc, Qualcomm</w:t>
            </w:r>
            <w:r w:rsidR="006F2911">
              <w:rPr>
                <w:noProof/>
              </w:rPr>
              <w:t xml:space="preserve"> Inc.</w:t>
            </w:r>
          </w:p>
        </w:tc>
      </w:tr>
      <w:tr w:rsidR="00AA5E99" w14:paraId="3BF2A867" w14:textId="77777777" w:rsidTr="00B47831">
        <w:tc>
          <w:tcPr>
            <w:tcW w:w="1843" w:type="dxa"/>
            <w:tcBorders>
              <w:left w:val="single" w:sz="4" w:space="0" w:color="auto"/>
            </w:tcBorders>
          </w:tcPr>
          <w:p w14:paraId="42D146E8" w14:textId="77777777" w:rsidR="00AA5E99" w:rsidRDefault="00AA5E99" w:rsidP="00B47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9FFAE" w14:textId="77777777" w:rsidR="00AA5E99" w:rsidRDefault="00AA5E99" w:rsidP="00B47831">
            <w:pPr>
              <w:pStyle w:val="CRCoverPage"/>
              <w:spacing w:after="0"/>
              <w:ind w:left="100"/>
              <w:rPr>
                <w:noProof/>
              </w:rPr>
            </w:pPr>
            <w:r>
              <w:t>R4</w:t>
            </w:r>
            <w:r>
              <w:fldChar w:fldCharType="begin"/>
            </w:r>
            <w:r>
              <w:instrText xml:space="preserve"> DOCPROPERTY  SourceIfTsg  \* MERGEFORMAT </w:instrText>
            </w:r>
            <w:r>
              <w:fldChar w:fldCharType="end"/>
            </w:r>
          </w:p>
        </w:tc>
      </w:tr>
      <w:tr w:rsidR="00AA5E99" w14:paraId="090D05C2" w14:textId="77777777" w:rsidTr="00B47831">
        <w:tc>
          <w:tcPr>
            <w:tcW w:w="1843" w:type="dxa"/>
            <w:tcBorders>
              <w:left w:val="single" w:sz="4" w:space="0" w:color="auto"/>
            </w:tcBorders>
          </w:tcPr>
          <w:p w14:paraId="67334A5D" w14:textId="77777777" w:rsidR="00AA5E99" w:rsidRDefault="00AA5E99" w:rsidP="00B47831">
            <w:pPr>
              <w:pStyle w:val="CRCoverPage"/>
              <w:spacing w:after="0"/>
              <w:rPr>
                <w:b/>
                <w:i/>
                <w:noProof/>
                <w:sz w:val="8"/>
                <w:szCs w:val="8"/>
              </w:rPr>
            </w:pPr>
          </w:p>
        </w:tc>
        <w:tc>
          <w:tcPr>
            <w:tcW w:w="7797" w:type="dxa"/>
            <w:gridSpan w:val="10"/>
            <w:tcBorders>
              <w:right w:val="single" w:sz="4" w:space="0" w:color="auto"/>
            </w:tcBorders>
          </w:tcPr>
          <w:p w14:paraId="35B8AE8C" w14:textId="77777777" w:rsidR="00AA5E99" w:rsidRDefault="00AA5E99" w:rsidP="00B47831">
            <w:pPr>
              <w:pStyle w:val="CRCoverPage"/>
              <w:spacing w:after="0"/>
              <w:rPr>
                <w:noProof/>
                <w:sz w:val="8"/>
                <w:szCs w:val="8"/>
              </w:rPr>
            </w:pPr>
          </w:p>
        </w:tc>
      </w:tr>
      <w:tr w:rsidR="00AA5E99" w14:paraId="1E6FF989" w14:textId="77777777" w:rsidTr="00B47831">
        <w:tc>
          <w:tcPr>
            <w:tcW w:w="1843" w:type="dxa"/>
            <w:tcBorders>
              <w:left w:val="single" w:sz="4" w:space="0" w:color="auto"/>
            </w:tcBorders>
          </w:tcPr>
          <w:p w14:paraId="53A28F3C" w14:textId="77777777" w:rsidR="00AA5E99" w:rsidRDefault="00AA5E99" w:rsidP="00B47831">
            <w:pPr>
              <w:pStyle w:val="CRCoverPage"/>
              <w:tabs>
                <w:tab w:val="right" w:pos="1759"/>
              </w:tabs>
              <w:spacing w:after="0"/>
              <w:rPr>
                <w:b/>
                <w:i/>
                <w:noProof/>
              </w:rPr>
            </w:pPr>
            <w:r>
              <w:rPr>
                <w:b/>
                <w:i/>
                <w:noProof/>
              </w:rPr>
              <w:t>Work item code:</w:t>
            </w:r>
          </w:p>
        </w:tc>
        <w:tc>
          <w:tcPr>
            <w:tcW w:w="3686" w:type="dxa"/>
            <w:gridSpan w:val="5"/>
            <w:shd w:val="pct30" w:color="FFFF00" w:fill="auto"/>
          </w:tcPr>
          <w:p w14:paraId="1E5DCDA3" w14:textId="77777777" w:rsidR="00AA5E99" w:rsidRDefault="00A55E48" w:rsidP="00B4783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5E99">
              <w:rPr>
                <w:noProof/>
              </w:rPr>
              <w:t>NR_newRAT-Core</w:t>
            </w:r>
            <w:r>
              <w:rPr>
                <w:noProof/>
              </w:rPr>
              <w:fldChar w:fldCharType="end"/>
            </w:r>
          </w:p>
        </w:tc>
        <w:tc>
          <w:tcPr>
            <w:tcW w:w="567" w:type="dxa"/>
            <w:tcBorders>
              <w:left w:val="nil"/>
            </w:tcBorders>
          </w:tcPr>
          <w:p w14:paraId="0FA69BB8" w14:textId="77777777" w:rsidR="00AA5E99" w:rsidRDefault="00AA5E99" w:rsidP="00B47831">
            <w:pPr>
              <w:pStyle w:val="CRCoverPage"/>
              <w:spacing w:after="0"/>
              <w:ind w:right="100"/>
              <w:rPr>
                <w:noProof/>
              </w:rPr>
            </w:pPr>
          </w:p>
        </w:tc>
        <w:tc>
          <w:tcPr>
            <w:tcW w:w="1417" w:type="dxa"/>
            <w:gridSpan w:val="3"/>
            <w:tcBorders>
              <w:left w:val="nil"/>
            </w:tcBorders>
          </w:tcPr>
          <w:p w14:paraId="05B0897C" w14:textId="77777777" w:rsidR="00AA5E99" w:rsidRDefault="00AA5E99" w:rsidP="00B47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710E5" w14:textId="121CF921" w:rsidR="00AA5E99" w:rsidRDefault="00A55E48" w:rsidP="00B478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E99">
              <w:rPr>
                <w:noProof/>
              </w:rPr>
              <w:t>2021-0</w:t>
            </w:r>
            <w:r w:rsidR="009E36D0">
              <w:rPr>
                <w:noProof/>
              </w:rPr>
              <w:t>5</w:t>
            </w:r>
            <w:r w:rsidR="00AA5E99">
              <w:rPr>
                <w:noProof/>
              </w:rPr>
              <w:t>-</w:t>
            </w:r>
            <w:r>
              <w:rPr>
                <w:noProof/>
              </w:rPr>
              <w:fldChar w:fldCharType="end"/>
            </w:r>
            <w:r w:rsidR="0063647A">
              <w:rPr>
                <w:noProof/>
              </w:rPr>
              <w:t>01</w:t>
            </w:r>
          </w:p>
        </w:tc>
      </w:tr>
      <w:tr w:rsidR="00AA5E99" w14:paraId="4E44E8CF" w14:textId="77777777" w:rsidTr="00B47831">
        <w:tc>
          <w:tcPr>
            <w:tcW w:w="1843" w:type="dxa"/>
            <w:tcBorders>
              <w:left w:val="single" w:sz="4" w:space="0" w:color="auto"/>
            </w:tcBorders>
          </w:tcPr>
          <w:p w14:paraId="48C4B62A" w14:textId="77777777" w:rsidR="00AA5E99" w:rsidRDefault="00AA5E99" w:rsidP="00B47831">
            <w:pPr>
              <w:pStyle w:val="CRCoverPage"/>
              <w:spacing w:after="0"/>
              <w:rPr>
                <w:b/>
                <w:i/>
                <w:noProof/>
                <w:sz w:val="8"/>
                <w:szCs w:val="8"/>
              </w:rPr>
            </w:pPr>
          </w:p>
        </w:tc>
        <w:tc>
          <w:tcPr>
            <w:tcW w:w="1986" w:type="dxa"/>
            <w:gridSpan w:val="4"/>
          </w:tcPr>
          <w:p w14:paraId="3D8D4858" w14:textId="77777777" w:rsidR="00AA5E99" w:rsidRDefault="00AA5E99" w:rsidP="00B47831">
            <w:pPr>
              <w:pStyle w:val="CRCoverPage"/>
              <w:spacing w:after="0"/>
              <w:rPr>
                <w:noProof/>
                <w:sz w:val="8"/>
                <w:szCs w:val="8"/>
              </w:rPr>
            </w:pPr>
          </w:p>
        </w:tc>
        <w:tc>
          <w:tcPr>
            <w:tcW w:w="2267" w:type="dxa"/>
            <w:gridSpan w:val="2"/>
          </w:tcPr>
          <w:p w14:paraId="701D1EB3" w14:textId="77777777" w:rsidR="00AA5E99" w:rsidRDefault="00AA5E99" w:rsidP="00B47831">
            <w:pPr>
              <w:pStyle w:val="CRCoverPage"/>
              <w:spacing w:after="0"/>
              <w:rPr>
                <w:noProof/>
                <w:sz w:val="8"/>
                <w:szCs w:val="8"/>
              </w:rPr>
            </w:pPr>
          </w:p>
        </w:tc>
        <w:tc>
          <w:tcPr>
            <w:tcW w:w="1417" w:type="dxa"/>
            <w:gridSpan w:val="3"/>
          </w:tcPr>
          <w:p w14:paraId="282FA4DA" w14:textId="77777777" w:rsidR="00AA5E99" w:rsidRDefault="00AA5E99" w:rsidP="00B47831">
            <w:pPr>
              <w:pStyle w:val="CRCoverPage"/>
              <w:spacing w:after="0"/>
              <w:rPr>
                <w:noProof/>
                <w:sz w:val="8"/>
                <w:szCs w:val="8"/>
              </w:rPr>
            </w:pPr>
          </w:p>
        </w:tc>
        <w:tc>
          <w:tcPr>
            <w:tcW w:w="2127" w:type="dxa"/>
            <w:tcBorders>
              <w:right w:val="single" w:sz="4" w:space="0" w:color="auto"/>
            </w:tcBorders>
          </w:tcPr>
          <w:p w14:paraId="46D4015B" w14:textId="77777777" w:rsidR="00AA5E99" w:rsidRDefault="00AA5E99" w:rsidP="00B47831">
            <w:pPr>
              <w:pStyle w:val="CRCoverPage"/>
              <w:spacing w:after="0"/>
              <w:rPr>
                <w:noProof/>
                <w:sz w:val="8"/>
                <w:szCs w:val="8"/>
              </w:rPr>
            </w:pPr>
          </w:p>
        </w:tc>
      </w:tr>
      <w:tr w:rsidR="00AA5E99" w14:paraId="6B368E71" w14:textId="77777777" w:rsidTr="00B47831">
        <w:trPr>
          <w:cantSplit/>
        </w:trPr>
        <w:tc>
          <w:tcPr>
            <w:tcW w:w="1843" w:type="dxa"/>
            <w:tcBorders>
              <w:left w:val="single" w:sz="4" w:space="0" w:color="auto"/>
            </w:tcBorders>
          </w:tcPr>
          <w:p w14:paraId="44A4247E" w14:textId="77777777" w:rsidR="00AA5E99" w:rsidRDefault="00AA5E99" w:rsidP="00B47831">
            <w:pPr>
              <w:pStyle w:val="CRCoverPage"/>
              <w:tabs>
                <w:tab w:val="right" w:pos="1759"/>
              </w:tabs>
              <w:spacing w:after="0"/>
              <w:rPr>
                <w:b/>
                <w:i/>
                <w:noProof/>
              </w:rPr>
            </w:pPr>
            <w:r>
              <w:rPr>
                <w:b/>
                <w:i/>
                <w:noProof/>
              </w:rPr>
              <w:t>Category:</w:t>
            </w:r>
          </w:p>
        </w:tc>
        <w:tc>
          <w:tcPr>
            <w:tcW w:w="851" w:type="dxa"/>
            <w:shd w:val="pct30" w:color="FFFF00" w:fill="auto"/>
          </w:tcPr>
          <w:p w14:paraId="6818C0B3" w14:textId="7BB388EF" w:rsidR="00AA5E99" w:rsidRDefault="009B2C76" w:rsidP="00B47831">
            <w:pPr>
              <w:pStyle w:val="CRCoverPage"/>
              <w:spacing w:after="0"/>
              <w:ind w:left="100" w:right="-609"/>
              <w:rPr>
                <w:b/>
                <w:noProof/>
              </w:rPr>
            </w:pPr>
            <w:r>
              <w:rPr>
                <w:b/>
                <w:noProof/>
              </w:rPr>
              <w:t>A</w:t>
            </w:r>
          </w:p>
        </w:tc>
        <w:tc>
          <w:tcPr>
            <w:tcW w:w="3402" w:type="dxa"/>
            <w:gridSpan w:val="5"/>
            <w:tcBorders>
              <w:left w:val="nil"/>
            </w:tcBorders>
          </w:tcPr>
          <w:p w14:paraId="18A58572" w14:textId="77777777" w:rsidR="00AA5E99" w:rsidRDefault="00AA5E99" w:rsidP="00B47831">
            <w:pPr>
              <w:pStyle w:val="CRCoverPage"/>
              <w:spacing w:after="0"/>
              <w:rPr>
                <w:noProof/>
              </w:rPr>
            </w:pPr>
          </w:p>
        </w:tc>
        <w:tc>
          <w:tcPr>
            <w:tcW w:w="1417" w:type="dxa"/>
            <w:gridSpan w:val="3"/>
            <w:tcBorders>
              <w:left w:val="nil"/>
            </w:tcBorders>
          </w:tcPr>
          <w:p w14:paraId="20FD27E7" w14:textId="77777777" w:rsidR="00AA5E99" w:rsidRDefault="00AA5E99" w:rsidP="00B47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F09951" w14:textId="0778C832" w:rsidR="00AA5E99" w:rsidRDefault="00A55E48" w:rsidP="00B478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A5E99">
              <w:rPr>
                <w:noProof/>
              </w:rPr>
              <w:t>Rel-1</w:t>
            </w:r>
            <w:r>
              <w:rPr>
                <w:noProof/>
              </w:rPr>
              <w:fldChar w:fldCharType="end"/>
            </w:r>
            <w:r w:rsidR="009B2C76">
              <w:rPr>
                <w:noProof/>
              </w:rPr>
              <w:t>7</w:t>
            </w:r>
          </w:p>
        </w:tc>
      </w:tr>
      <w:tr w:rsidR="00AA5E99" w14:paraId="777049EE" w14:textId="77777777" w:rsidTr="00B47831">
        <w:tc>
          <w:tcPr>
            <w:tcW w:w="1843" w:type="dxa"/>
            <w:tcBorders>
              <w:left w:val="single" w:sz="4" w:space="0" w:color="auto"/>
              <w:bottom w:val="single" w:sz="4" w:space="0" w:color="auto"/>
            </w:tcBorders>
          </w:tcPr>
          <w:p w14:paraId="270372F9" w14:textId="77777777" w:rsidR="00AA5E99" w:rsidRDefault="00AA5E99" w:rsidP="00B47831">
            <w:pPr>
              <w:pStyle w:val="CRCoverPage"/>
              <w:spacing w:after="0"/>
              <w:rPr>
                <w:b/>
                <w:i/>
                <w:noProof/>
              </w:rPr>
            </w:pPr>
          </w:p>
        </w:tc>
        <w:tc>
          <w:tcPr>
            <w:tcW w:w="4677" w:type="dxa"/>
            <w:gridSpan w:val="8"/>
            <w:tcBorders>
              <w:bottom w:val="single" w:sz="4" w:space="0" w:color="auto"/>
            </w:tcBorders>
          </w:tcPr>
          <w:p w14:paraId="4A5E7FEA" w14:textId="77777777" w:rsidR="00AA5E99" w:rsidRDefault="00AA5E99" w:rsidP="00B47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E1C76" w14:textId="77777777" w:rsidR="00AA5E99" w:rsidRDefault="00AA5E99" w:rsidP="00B478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76964A" w14:textId="77777777" w:rsidR="00AA5E99" w:rsidRPr="007C2097" w:rsidRDefault="00AA5E99" w:rsidP="00B47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5E99" w14:paraId="1CFFF987" w14:textId="77777777" w:rsidTr="00B47831">
        <w:tc>
          <w:tcPr>
            <w:tcW w:w="1843" w:type="dxa"/>
          </w:tcPr>
          <w:p w14:paraId="29D12061" w14:textId="77777777" w:rsidR="00AA5E99" w:rsidRDefault="00AA5E99" w:rsidP="00B47831">
            <w:pPr>
              <w:pStyle w:val="CRCoverPage"/>
              <w:spacing w:after="0"/>
              <w:rPr>
                <w:b/>
                <w:i/>
                <w:noProof/>
                <w:sz w:val="8"/>
                <w:szCs w:val="8"/>
              </w:rPr>
            </w:pPr>
          </w:p>
        </w:tc>
        <w:tc>
          <w:tcPr>
            <w:tcW w:w="7797" w:type="dxa"/>
            <w:gridSpan w:val="10"/>
          </w:tcPr>
          <w:p w14:paraId="56D3F8E3" w14:textId="77777777" w:rsidR="00AA5E99" w:rsidRDefault="00AA5E99" w:rsidP="00B47831">
            <w:pPr>
              <w:pStyle w:val="CRCoverPage"/>
              <w:spacing w:after="0"/>
              <w:rPr>
                <w:noProof/>
                <w:sz w:val="8"/>
                <w:szCs w:val="8"/>
              </w:rPr>
            </w:pPr>
          </w:p>
        </w:tc>
      </w:tr>
      <w:tr w:rsidR="00AA5E99" w14:paraId="17B573D8" w14:textId="77777777" w:rsidTr="00B47831">
        <w:tc>
          <w:tcPr>
            <w:tcW w:w="2694" w:type="dxa"/>
            <w:gridSpan w:val="2"/>
            <w:tcBorders>
              <w:top w:val="single" w:sz="4" w:space="0" w:color="auto"/>
              <w:left w:val="single" w:sz="4" w:space="0" w:color="auto"/>
            </w:tcBorders>
          </w:tcPr>
          <w:p w14:paraId="23147A73" w14:textId="77777777" w:rsidR="00AA5E99" w:rsidRDefault="00AA5E99" w:rsidP="00B47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A4F6A" w14:textId="5F764A2D" w:rsidR="00AA5E99" w:rsidRDefault="00AA5E99" w:rsidP="00B47831">
            <w:pPr>
              <w:pStyle w:val="CRCoverPage"/>
              <w:spacing w:after="0"/>
              <w:ind w:left="100"/>
              <w:rPr>
                <w:noProof/>
              </w:rPr>
            </w:pPr>
            <w:r>
              <w:rPr>
                <w:noProof/>
              </w:rPr>
              <w:t>To remove a</w:t>
            </w:r>
            <w:r w:rsidR="0063647A">
              <w:rPr>
                <w:noProof/>
              </w:rPr>
              <w:t>mbiguity on PC3 MPRnarrow specifications</w:t>
            </w:r>
          </w:p>
        </w:tc>
      </w:tr>
      <w:tr w:rsidR="00AA5E99" w14:paraId="43F3BC81" w14:textId="77777777" w:rsidTr="00B47831">
        <w:tc>
          <w:tcPr>
            <w:tcW w:w="2694" w:type="dxa"/>
            <w:gridSpan w:val="2"/>
            <w:tcBorders>
              <w:left w:val="single" w:sz="4" w:space="0" w:color="auto"/>
            </w:tcBorders>
          </w:tcPr>
          <w:p w14:paraId="2729F33F"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0F658032" w14:textId="77777777" w:rsidR="00AA5E99" w:rsidRDefault="00AA5E99" w:rsidP="00B47831">
            <w:pPr>
              <w:pStyle w:val="CRCoverPage"/>
              <w:spacing w:after="0"/>
              <w:rPr>
                <w:noProof/>
                <w:sz w:val="8"/>
                <w:szCs w:val="8"/>
              </w:rPr>
            </w:pPr>
          </w:p>
        </w:tc>
      </w:tr>
      <w:tr w:rsidR="00AA5E99" w14:paraId="7C5C930B" w14:textId="77777777" w:rsidTr="00B47831">
        <w:tc>
          <w:tcPr>
            <w:tcW w:w="2694" w:type="dxa"/>
            <w:gridSpan w:val="2"/>
            <w:tcBorders>
              <w:left w:val="single" w:sz="4" w:space="0" w:color="auto"/>
            </w:tcBorders>
          </w:tcPr>
          <w:p w14:paraId="78937F7F" w14:textId="77777777" w:rsidR="00AA5E99" w:rsidRDefault="00AA5E99" w:rsidP="00B47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10DD5" w14:textId="149E85C2" w:rsidR="00AA5E99" w:rsidRDefault="0063647A" w:rsidP="0063647A">
            <w:pPr>
              <w:pStyle w:val="CRCoverPage"/>
              <w:spacing w:after="0"/>
              <w:ind w:left="100"/>
              <w:rPr>
                <w:noProof/>
              </w:rPr>
            </w:pPr>
            <w:r>
              <w:rPr>
                <w:noProof/>
              </w:rPr>
              <w:t xml:space="preserve">Re-arrange sentence structure to ensure MPRnarrow is defined for all </w:t>
            </w:r>
            <w:proofErr w:type="spellStart"/>
            <w:proofErr w:type="gramStart"/>
            <w:r w:rsidRPr="00C04A08">
              <w:t>BW</w:t>
            </w:r>
            <w:r w:rsidRPr="00C04A08">
              <w:rPr>
                <w:vertAlign w:val="subscript"/>
              </w:rPr>
              <w:t>alloc,RB</w:t>
            </w:r>
            <w:proofErr w:type="spellEnd"/>
            <w:proofErr w:type="gramEnd"/>
            <w:r w:rsidRPr="00C04A08">
              <w:rPr>
                <w:lang w:val="en-US"/>
              </w:rPr>
              <w:t xml:space="preserve"> </w:t>
            </w:r>
            <w:r>
              <w:rPr>
                <w:lang w:val="en-US"/>
              </w:rPr>
              <w:t xml:space="preserve">allocations when </w:t>
            </w:r>
            <w:r w:rsidRPr="00C04A08">
              <w:rPr>
                <w:rFonts w:hint="eastAsia"/>
              </w:rPr>
              <w:t>0</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w:t>
            </w:r>
            <w:r w:rsidRPr="00C04A08">
              <w:rPr>
                <w:rFonts w:hint="eastAsia"/>
              </w:rPr>
              <w:t xml:space="preserve"> N</w:t>
            </w:r>
            <w:r w:rsidRPr="00C04A08">
              <w:rPr>
                <w:vertAlign w:val="subscript"/>
              </w:rPr>
              <w:t>RB</w:t>
            </w:r>
            <w:r w:rsidRPr="00C04A08">
              <w:rPr>
                <w:rFonts w:hint="eastAsia"/>
              </w:rPr>
              <w:t>-L</w:t>
            </w:r>
            <w:r w:rsidRPr="00C04A08">
              <w:rPr>
                <w:vertAlign w:val="subscript"/>
              </w:rPr>
              <w:t>CRB</w:t>
            </w:r>
            <w:r>
              <w:rPr>
                <w:noProof/>
              </w:rPr>
              <w:t>.</w:t>
            </w:r>
          </w:p>
        </w:tc>
      </w:tr>
      <w:tr w:rsidR="00AA5E99" w14:paraId="439E8B10" w14:textId="77777777" w:rsidTr="00B47831">
        <w:tc>
          <w:tcPr>
            <w:tcW w:w="2694" w:type="dxa"/>
            <w:gridSpan w:val="2"/>
            <w:tcBorders>
              <w:left w:val="single" w:sz="4" w:space="0" w:color="auto"/>
            </w:tcBorders>
          </w:tcPr>
          <w:p w14:paraId="06821811"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7E1FC72" w14:textId="77777777" w:rsidR="00AA5E99" w:rsidRDefault="00AA5E99" w:rsidP="00B47831">
            <w:pPr>
              <w:pStyle w:val="CRCoverPage"/>
              <w:spacing w:after="0"/>
              <w:rPr>
                <w:noProof/>
                <w:sz w:val="8"/>
                <w:szCs w:val="8"/>
              </w:rPr>
            </w:pPr>
          </w:p>
        </w:tc>
      </w:tr>
      <w:tr w:rsidR="00AA5E99" w14:paraId="530986A7" w14:textId="77777777" w:rsidTr="00B47831">
        <w:tc>
          <w:tcPr>
            <w:tcW w:w="2694" w:type="dxa"/>
            <w:gridSpan w:val="2"/>
            <w:tcBorders>
              <w:left w:val="single" w:sz="4" w:space="0" w:color="auto"/>
              <w:bottom w:val="single" w:sz="4" w:space="0" w:color="auto"/>
            </w:tcBorders>
          </w:tcPr>
          <w:p w14:paraId="3449C300" w14:textId="77777777" w:rsidR="00AA5E99" w:rsidRDefault="00AA5E99" w:rsidP="00B47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96D8" w14:textId="429C1F8E" w:rsidR="00AA5E99" w:rsidRPr="00DE048F" w:rsidRDefault="00DE048F" w:rsidP="00DE048F">
            <w:pPr>
              <w:rPr>
                <w:rFonts w:ascii="Arial" w:hAnsi="Arial" w:cs="Arial"/>
              </w:rPr>
            </w:pPr>
            <w:r>
              <w:rPr>
                <w:rFonts w:ascii="Arial" w:hAnsi="Arial" w:cs="Arial"/>
                <w:noProof/>
              </w:rPr>
              <w:t>I</w:t>
            </w:r>
            <w:r w:rsidR="0063647A" w:rsidRPr="00DE048F">
              <w:rPr>
                <w:rFonts w:ascii="Arial" w:hAnsi="Arial" w:cs="Arial"/>
                <w:noProof/>
              </w:rPr>
              <w:t>t is possible to interpret that MPRnarrow is not defined</w:t>
            </w:r>
            <w:r w:rsidRPr="00DE048F">
              <w:rPr>
                <w:rFonts w:ascii="Arial" w:hAnsi="Arial" w:cs="Arial"/>
              </w:rPr>
              <w:t xml:space="preserve"> </w:t>
            </w:r>
            <w:r w:rsidR="006F2911">
              <w:rPr>
                <w:rFonts w:ascii="Arial" w:hAnsi="Arial" w:cs="Arial"/>
              </w:rPr>
              <w:t>when</w:t>
            </w:r>
            <w:r>
              <w:rPr>
                <w:rFonts w:ascii="Arial" w:hAnsi="Arial" w:cs="Arial"/>
              </w:rPr>
              <w:t xml:space="preserve"> </w:t>
            </w:r>
            <w:proofErr w:type="spellStart"/>
            <w:proofErr w:type="gramStart"/>
            <w:r w:rsidRPr="00C04A08">
              <w:t>BW</w:t>
            </w:r>
            <w:r w:rsidRPr="00C04A08">
              <w:rPr>
                <w:vertAlign w:val="subscript"/>
              </w:rPr>
              <w:t>alloc,RB</w:t>
            </w:r>
            <w:proofErr w:type="spellEnd"/>
            <w:proofErr w:type="gramEnd"/>
            <w:r w:rsidRPr="00DE048F">
              <w:rPr>
                <w:rFonts w:ascii="Arial" w:hAnsi="Arial" w:cs="Arial"/>
              </w:rPr>
              <w:t xml:space="preserve"> </w:t>
            </w:r>
            <w:r w:rsidR="006F2911">
              <w:rPr>
                <w:rFonts w:ascii="Arial" w:hAnsi="Arial" w:cs="Arial"/>
              </w:rPr>
              <w:t xml:space="preserve">is </w:t>
            </w:r>
            <w:r w:rsidRPr="00DE048F">
              <w:rPr>
                <w:rFonts w:ascii="Arial" w:hAnsi="Arial" w:cs="Arial"/>
              </w:rPr>
              <w:t xml:space="preserve">less than 4.32 </w:t>
            </w:r>
            <w:proofErr w:type="spellStart"/>
            <w:r w:rsidRPr="00DE048F">
              <w:rPr>
                <w:rFonts w:ascii="Arial" w:hAnsi="Arial" w:cs="Arial"/>
              </w:rPr>
              <w:t>MHz</w:t>
            </w:r>
            <w:r w:rsidR="00AA5E99" w:rsidRPr="00DE048F">
              <w:rPr>
                <w:rFonts w:ascii="Arial" w:hAnsi="Arial" w:cs="Arial"/>
                <w:noProof/>
              </w:rPr>
              <w:t>.</w:t>
            </w:r>
            <w:proofErr w:type="spellEnd"/>
          </w:p>
        </w:tc>
      </w:tr>
      <w:tr w:rsidR="00AA5E99" w14:paraId="5151422F" w14:textId="77777777" w:rsidTr="00B47831">
        <w:tc>
          <w:tcPr>
            <w:tcW w:w="2694" w:type="dxa"/>
            <w:gridSpan w:val="2"/>
          </w:tcPr>
          <w:p w14:paraId="2F7F98A0" w14:textId="77777777" w:rsidR="00AA5E99" w:rsidRDefault="00AA5E99" w:rsidP="00B47831">
            <w:pPr>
              <w:pStyle w:val="CRCoverPage"/>
              <w:spacing w:after="0"/>
              <w:rPr>
                <w:b/>
                <w:i/>
                <w:noProof/>
                <w:sz w:val="8"/>
                <w:szCs w:val="8"/>
              </w:rPr>
            </w:pPr>
          </w:p>
        </w:tc>
        <w:tc>
          <w:tcPr>
            <w:tcW w:w="6946" w:type="dxa"/>
            <w:gridSpan w:val="9"/>
          </w:tcPr>
          <w:p w14:paraId="4D0EF170" w14:textId="77777777" w:rsidR="00AA5E99" w:rsidRDefault="00AA5E99" w:rsidP="00B47831">
            <w:pPr>
              <w:pStyle w:val="CRCoverPage"/>
              <w:spacing w:after="0"/>
              <w:rPr>
                <w:noProof/>
                <w:sz w:val="8"/>
                <w:szCs w:val="8"/>
              </w:rPr>
            </w:pPr>
          </w:p>
        </w:tc>
      </w:tr>
      <w:tr w:rsidR="00AA5E99" w14:paraId="0F63A3BB" w14:textId="77777777" w:rsidTr="00B47831">
        <w:tc>
          <w:tcPr>
            <w:tcW w:w="2694" w:type="dxa"/>
            <w:gridSpan w:val="2"/>
            <w:tcBorders>
              <w:top w:val="single" w:sz="4" w:space="0" w:color="auto"/>
              <w:left w:val="single" w:sz="4" w:space="0" w:color="auto"/>
            </w:tcBorders>
          </w:tcPr>
          <w:p w14:paraId="3564DF83" w14:textId="77777777" w:rsidR="00AA5E99" w:rsidRDefault="00AA5E99" w:rsidP="00B47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F87A4" w14:textId="4177E3B9" w:rsidR="00AA5E99" w:rsidRDefault="00DE048F" w:rsidP="00B47831">
            <w:pPr>
              <w:pStyle w:val="CRCoverPage"/>
              <w:spacing w:after="0"/>
              <w:ind w:left="100"/>
              <w:rPr>
                <w:noProof/>
              </w:rPr>
            </w:pPr>
            <w:r>
              <w:rPr>
                <w:noProof/>
              </w:rPr>
              <w:t>6.2.2.3</w:t>
            </w:r>
          </w:p>
        </w:tc>
      </w:tr>
      <w:tr w:rsidR="00AA5E99" w14:paraId="7DF6ACC7" w14:textId="77777777" w:rsidTr="00B47831">
        <w:tc>
          <w:tcPr>
            <w:tcW w:w="2694" w:type="dxa"/>
            <w:gridSpan w:val="2"/>
            <w:tcBorders>
              <w:left w:val="single" w:sz="4" w:space="0" w:color="auto"/>
            </w:tcBorders>
          </w:tcPr>
          <w:p w14:paraId="7C8CE7DD" w14:textId="77777777" w:rsidR="00AA5E99" w:rsidRDefault="00AA5E99" w:rsidP="00B47831">
            <w:pPr>
              <w:pStyle w:val="CRCoverPage"/>
              <w:spacing w:after="0"/>
              <w:rPr>
                <w:b/>
                <w:i/>
                <w:noProof/>
                <w:sz w:val="8"/>
                <w:szCs w:val="8"/>
              </w:rPr>
            </w:pPr>
          </w:p>
        </w:tc>
        <w:tc>
          <w:tcPr>
            <w:tcW w:w="6946" w:type="dxa"/>
            <w:gridSpan w:val="9"/>
            <w:tcBorders>
              <w:right w:val="single" w:sz="4" w:space="0" w:color="auto"/>
            </w:tcBorders>
          </w:tcPr>
          <w:p w14:paraId="44A80C8F" w14:textId="77777777" w:rsidR="00AA5E99" w:rsidRDefault="00AA5E99" w:rsidP="00B47831">
            <w:pPr>
              <w:pStyle w:val="CRCoverPage"/>
              <w:spacing w:after="0"/>
              <w:rPr>
                <w:noProof/>
                <w:sz w:val="8"/>
                <w:szCs w:val="8"/>
              </w:rPr>
            </w:pPr>
          </w:p>
        </w:tc>
      </w:tr>
      <w:tr w:rsidR="00AA5E99" w14:paraId="303CF844" w14:textId="77777777" w:rsidTr="00B47831">
        <w:tc>
          <w:tcPr>
            <w:tcW w:w="2694" w:type="dxa"/>
            <w:gridSpan w:val="2"/>
            <w:tcBorders>
              <w:left w:val="single" w:sz="4" w:space="0" w:color="auto"/>
            </w:tcBorders>
          </w:tcPr>
          <w:p w14:paraId="7B4F3E88" w14:textId="77777777" w:rsidR="00AA5E99" w:rsidRDefault="00AA5E99" w:rsidP="00B47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EEB82" w14:textId="77777777" w:rsidR="00AA5E99" w:rsidRDefault="00AA5E99" w:rsidP="00B47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96B1" w14:textId="77777777" w:rsidR="00AA5E99" w:rsidRDefault="00AA5E99" w:rsidP="00B47831">
            <w:pPr>
              <w:pStyle w:val="CRCoverPage"/>
              <w:spacing w:after="0"/>
              <w:jc w:val="center"/>
              <w:rPr>
                <w:b/>
                <w:caps/>
                <w:noProof/>
              </w:rPr>
            </w:pPr>
            <w:r>
              <w:rPr>
                <w:b/>
                <w:caps/>
                <w:noProof/>
              </w:rPr>
              <w:t>N</w:t>
            </w:r>
          </w:p>
        </w:tc>
        <w:tc>
          <w:tcPr>
            <w:tcW w:w="2977" w:type="dxa"/>
            <w:gridSpan w:val="4"/>
          </w:tcPr>
          <w:p w14:paraId="78CAF48A" w14:textId="77777777" w:rsidR="00AA5E99" w:rsidRDefault="00AA5E99" w:rsidP="00B478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4563C" w14:textId="77777777" w:rsidR="00AA5E99" w:rsidRDefault="00AA5E99" w:rsidP="00B47831">
            <w:pPr>
              <w:pStyle w:val="CRCoverPage"/>
              <w:spacing w:after="0"/>
              <w:ind w:left="99"/>
              <w:rPr>
                <w:noProof/>
              </w:rPr>
            </w:pPr>
          </w:p>
        </w:tc>
      </w:tr>
      <w:tr w:rsidR="00AA5E99" w14:paraId="2D4A387D" w14:textId="77777777" w:rsidTr="00B47831">
        <w:tc>
          <w:tcPr>
            <w:tcW w:w="2694" w:type="dxa"/>
            <w:gridSpan w:val="2"/>
            <w:tcBorders>
              <w:left w:val="single" w:sz="4" w:space="0" w:color="auto"/>
            </w:tcBorders>
          </w:tcPr>
          <w:p w14:paraId="2E0D1295" w14:textId="77777777" w:rsidR="00AA5E99" w:rsidRDefault="00AA5E99" w:rsidP="00B47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8EBBB7"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304C" w14:textId="77777777" w:rsidR="00AA5E99" w:rsidRDefault="00AA5E99" w:rsidP="00B47831">
            <w:pPr>
              <w:pStyle w:val="CRCoverPage"/>
              <w:spacing w:after="0"/>
              <w:jc w:val="center"/>
              <w:rPr>
                <w:b/>
                <w:caps/>
                <w:noProof/>
              </w:rPr>
            </w:pPr>
            <w:r>
              <w:rPr>
                <w:b/>
                <w:caps/>
                <w:noProof/>
              </w:rPr>
              <w:t>X</w:t>
            </w:r>
          </w:p>
        </w:tc>
        <w:tc>
          <w:tcPr>
            <w:tcW w:w="2977" w:type="dxa"/>
            <w:gridSpan w:val="4"/>
          </w:tcPr>
          <w:p w14:paraId="3D7DC520" w14:textId="77777777" w:rsidR="00AA5E99" w:rsidRDefault="00AA5E99" w:rsidP="00B47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003DA9" w14:textId="77777777" w:rsidR="00AA5E99" w:rsidRDefault="00AA5E99" w:rsidP="00B47831">
            <w:pPr>
              <w:pStyle w:val="CRCoverPage"/>
              <w:spacing w:after="0"/>
              <w:ind w:left="99"/>
              <w:rPr>
                <w:noProof/>
              </w:rPr>
            </w:pPr>
            <w:r>
              <w:rPr>
                <w:noProof/>
              </w:rPr>
              <w:t xml:space="preserve">TS/TR ... CR ... </w:t>
            </w:r>
          </w:p>
        </w:tc>
      </w:tr>
      <w:tr w:rsidR="00AA5E99" w14:paraId="3C2436C9" w14:textId="77777777" w:rsidTr="00B47831">
        <w:tc>
          <w:tcPr>
            <w:tcW w:w="2694" w:type="dxa"/>
            <w:gridSpan w:val="2"/>
            <w:tcBorders>
              <w:left w:val="single" w:sz="4" w:space="0" w:color="auto"/>
            </w:tcBorders>
          </w:tcPr>
          <w:p w14:paraId="1365E0D0" w14:textId="77777777" w:rsidR="00AA5E99" w:rsidRDefault="00AA5E99" w:rsidP="00B47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6E5764" w14:textId="77777777" w:rsidR="00AA5E99" w:rsidRDefault="00AA5E99" w:rsidP="00B478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B6A47" w14:textId="77777777" w:rsidR="00AA5E99" w:rsidRDefault="00AA5E99" w:rsidP="00B47831">
            <w:pPr>
              <w:pStyle w:val="CRCoverPage"/>
              <w:spacing w:after="0"/>
              <w:jc w:val="center"/>
              <w:rPr>
                <w:b/>
                <w:caps/>
                <w:noProof/>
              </w:rPr>
            </w:pPr>
          </w:p>
        </w:tc>
        <w:tc>
          <w:tcPr>
            <w:tcW w:w="2977" w:type="dxa"/>
            <w:gridSpan w:val="4"/>
          </w:tcPr>
          <w:p w14:paraId="40C8DC31" w14:textId="77777777" w:rsidR="00AA5E99" w:rsidRDefault="00AA5E99" w:rsidP="00B47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418B1" w14:textId="77777777" w:rsidR="00AA5E99" w:rsidRDefault="00AA5E99" w:rsidP="00B47831">
            <w:pPr>
              <w:pStyle w:val="CRCoverPage"/>
              <w:spacing w:after="0"/>
              <w:ind w:left="99"/>
              <w:rPr>
                <w:noProof/>
              </w:rPr>
            </w:pPr>
            <w:r>
              <w:rPr>
                <w:noProof/>
              </w:rPr>
              <w:t>TS 38.521-2</w:t>
            </w:r>
          </w:p>
        </w:tc>
      </w:tr>
      <w:tr w:rsidR="00AA5E99" w14:paraId="3DD1A2EF" w14:textId="77777777" w:rsidTr="00B47831">
        <w:tc>
          <w:tcPr>
            <w:tcW w:w="2694" w:type="dxa"/>
            <w:gridSpan w:val="2"/>
            <w:tcBorders>
              <w:left w:val="single" w:sz="4" w:space="0" w:color="auto"/>
            </w:tcBorders>
          </w:tcPr>
          <w:p w14:paraId="545699DB" w14:textId="77777777" w:rsidR="00AA5E99" w:rsidRDefault="00AA5E99" w:rsidP="00B47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9426C" w14:textId="77777777" w:rsidR="00AA5E99" w:rsidRDefault="00AA5E99" w:rsidP="00B47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5F73D" w14:textId="77777777" w:rsidR="00AA5E99" w:rsidRDefault="00AA5E99" w:rsidP="00B47831">
            <w:pPr>
              <w:pStyle w:val="CRCoverPage"/>
              <w:spacing w:after="0"/>
              <w:jc w:val="center"/>
              <w:rPr>
                <w:b/>
                <w:caps/>
                <w:noProof/>
              </w:rPr>
            </w:pPr>
            <w:r>
              <w:rPr>
                <w:b/>
                <w:caps/>
                <w:noProof/>
              </w:rPr>
              <w:t>X</w:t>
            </w:r>
          </w:p>
        </w:tc>
        <w:tc>
          <w:tcPr>
            <w:tcW w:w="2977" w:type="dxa"/>
            <w:gridSpan w:val="4"/>
          </w:tcPr>
          <w:p w14:paraId="4CFA9602" w14:textId="77777777" w:rsidR="00AA5E99" w:rsidRDefault="00AA5E99" w:rsidP="00B47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9A311" w14:textId="77777777" w:rsidR="00AA5E99" w:rsidRDefault="00AA5E99" w:rsidP="00B47831">
            <w:pPr>
              <w:pStyle w:val="CRCoverPage"/>
              <w:spacing w:after="0"/>
              <w:ind w:left="99"/>
              <w:rPr>
                <w:noProof/>
              </w:rPr>
            </w:pPr>
            <w:r>
              <w:rPr>
                <w:noProof/>
              </w:rPr>
              <w:t xml:space="preserve">TS/TR ... CR ... </w:t>
            </w:r>
          </w:p>
        </w:tc>
      </w:tr>
      <w:tr w:rsidR="00AA5E99" w14:paraId="6CC92CB2" w14:textId="77777777" w:rsidTr="00B47831">
        <w:tc>
          <w:tcPr>
            <w:tcW w:w="2694" w:type="dxa"/>
            <w:gridSpan w:val="2"/>
            <w:tcBorders>
              <w:left w:val="single" w:sz="4" w:space="0" w:color="auto"/>
            </w:tcBorders>
          </w:tcPr>
          <w:p w14:paraId="2E6489E9" w14:textId="77777777" w:rsidR="00AA5E99" w:rsidRDefault="00AA5E99" w:rsidP="00B47831">
            <w:pPr>
              <w:pStyle w:val="CRCoverPage"/>
              <w:spacing w:after="0"/>
              <w:rPr>
                <w:b/>
                <w:i/>
                <w:noProof/>
              </w:rPr>
            </w:pPr>
          </w:p>
        </w:tc>
        <w:tc>
          <w:tcPr>
            <w:tcW w:w="6946" w:type="dxa"/>
            <w:gridSpan w:val="9"/>
            <w:tcBorders>
              <w:right w:val="single" w:sz="4" w:space="0" w:color="auto"/>
            </w:tcBorders>
          </w:tcPr>
          <w:p w14:paraId="620B7660" w14:textId="77777777" w:rsidR="00AA5E99" w:rsidRDefault="00AA5E99" w:rsidP="00B47831">
            <w:pPr>
              <w:pStyle w:val="CRCoverPage"/>
              <w:spacing w:after="0"/>
              <w:rPr>
                <w:noProof/>
              </w:rPr>
            </w:pPr>
          </w:p>
        </w:tc>
      </w:tr>
      <w:tr w:rsidR="00AA5E99" w14:paraId="435FA9A8" w14:textId="77777777" w:rsidTr="00B47831">
        <w:tc>
          <w:tcPr>
            <w:tcW w:w="2694" w:type="dxa"/>
            <w:gridSpan w:val="2"/>
            <w:tcBorders>
              <w:left w:val="single" w:sz="4" w:space="0" w:color="auto"/>
              <w:bottom w:val="single" w:sz="4" w:space="0" w:color="auto"/>
            </w:tcBorders>
          </w:tcPr>
          <w:p w14:paraId="7CC4911C" w14:textId="77777777" w:rsidR="00AA5E99" w:rsidRDefault="00AA5E99" w:rsidP="00B47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FFE778" w14:textId="44566B8B" w:rsidR="00AA5E99" w:rsidRDefault="00AA5E99" w:rsidP="00B47831">
            <w:pPr>
              <w:pStyle w:val="CRCoverPage"/>
              <w:spacing w:after="0"/>
              <w:ind w:left="100"/>
              <w:rPr>
                <w:noProof/>
              </w:rPr>
            </w:pPr>
          </w:p>
        </w:tc>
      </w:tr>
      <w:tr w:rsidR="00AA5E99" w:rsidRPr="008863B9" w14:paraId="5A407820" w14:textId="77777777" w:rsidTr="00B47831">
        <w:tc>
          <w:tcPr>
            <w:tcW w:w="2694" w:type="dxa"/>
            <w:gridSpan w:val="2"/>
            <w:tcBorders>
              <w:top w:val="single" w:sz="4" w:space="0" w:color="auto"/>
              <w:bottom w:val="single" w:sz="4" w:space="0" w:color="auto"/>
            </w:tcBorders>
          </w:tcPr>
          <w:p w14:paraId="47FC5B50" w14:textId="77777777" w:rsidR="00AA5E99" w:rsidRPr="008863B9" w:rsidRDefault="00AA5E99" w:rsidP="00B47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7D844" w14:textId="77777777" w:rsidR="00AA5E99" w:rsidRPr="008863B9" w:rsidRDefault="00AA5E99" w:rsidP="00B47831">
            <w:pPr>
              <w:pStyle w:val="CRCoverPage"/>
              <w:spacing w:after="0"/>
              <w:ind w:left="100"/>
              <w:rPr>
                <w:noProof/>
                <w:sz w:val="8"/>
                <w:szCs w:val="8"/>
              </w:rPr>
            </w:pPr>
          </w:p>
        </w:tc>
      </w:tr>
      <w:tr w:rsidR="00AA5E99" w14:paraId="518DD448" w14:textId="77777777" w:rsidTr="00B47831">
        <w:tc>
          <w:tcPr>
            <w:tcW w:w="2694" w:type="dxa"/>
            <w:gridSpan w:val="2"/>
            <w:tcBorders>
              <w:top w:val="single" w:sz="4" w:space="0" w:color="auto"/>
              <w:left w:val="single" w:sz="4" w:space="0" w:color="auto"/>
              <w:bottom w:val="single" w:sz="4" w:space="0" w:color="auto"/>
            </w:tcBorders>
          </w:tcPr>
          <w:p w14:paraId="764D5224" w14:textId="77777777" w:rsidR="00AA5E99" w:rsidRDefault="00AA5E99" w:rsidP="00B47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2C36" w14:textId="77777777" w:rsidR="00AA5E99" w:rsidRDefault="00AA5E99" w:rsidP="00B47831">
            <w:pPr>
              <w:pStyle w:val="CRCoverPage"/>
              <w:spacing w:after="0"/>
              <w:ind w:left="100"/>
              <w:rPr>
                <w:noProof/>
              </w:rPr>
            </w:pPr>
          </w:p>
        </w:tc>
      </w:tr>
    </w:tbl>
    <w:p w14:paraId="49159EA1" w14:textId="77777777" w:rsidR="00AA5E99" w:rsidRDefault="00AA5E99" w:rsidP="00AA5E99">
      <w:pPr>
        <w:pStyle w:val="CRCoverPage"/>
        <w:spacing w:after="0"/>
        <w:rPr>
          <w:noProof/>
          <w:sz w:val="8"/>
          <w:szCs w:val="8"/>
        </w:rPr>
      </w:pPr>
    </w:p>
    <w:p w14:paraId="03AD6071" w14:textId="77777777" w:rsidR="00AA5E99" w:rsidRDefault="00AA5E99">
      <w:pPr>
        <w:spacing w:after="0"/>
        <w:rPr>
          <w:rFonts w:ascii="Arial" w:hAnsi="Arial"/>
          <w:sz w:val="22"/>
        </w:rPr>
      </w:pPr>
      <w:r>
        <w:br w:type="page"/>
      </w:r>
    </w:p>
    <w:p w14:paraId="5C8CD6C0" w14:textId="251D1A28" w:rsidR="00AA5E99" w:rsidRPr="00353857" w:rsidRDefault="00AA5E99" w:rsidP="00353857">
      <w:pPr>
        <w:pStyle w:val="B10"/>
        <w:jc w:val="center"/>
        <w:rPr>
          <w:color w:val="2E74B5" w:themeColor="accent5" w:themeShade="BF"/>
          <w:sz w:val="28"/>
        </w:rPr>
      </w:pPr>
      <w:r w:rsidRPr="00353857">
        <w:rPr>
          <w:color w:val="2E74B5" w:themeColor="accent5" w:themeShade="BF"/>
          <w:sz w:val="28"/>
        </w:rPr>
        <w:lastRenderedPageBreak/>
        <w:t>&lt; Start of changes&gt;</w:t>
      </w:r>
    </w:p>
    <w:p w14:paraId="688130F8" w14:textId="77777777" w:rsidR="00353857" w:rsidRDefault="00353857" w:rsidP="00AA5E99">
      <w:pPr>
        <w:spacing w:after="0"/>
        <w:jc w:val="center"/>
        <w:rPr>
          <w:color w:val="0000FF"/>
          <w:sz w:val="28"/>
          <w:szCs w:val="28"/>
        </w:rPr>
      </w:pPr>
    </w:p>
    <w:p w14:paraId="100758A2" w14:textId="77777777" w:rsidR="00353857" w:rsidRPr="00C04A08" w:rsidRDefault="00353857" w:rsidP="00353857">
      <w:pPr>
        <w:pStyle w:val="Heading4"/>
      </w:pPr>
      <w:bookmarkStart w:id="18" w:name="_Toc21340767"/>
      <w:bookmarkStart w:id="19" w:name="_Toc29805214"/>
      <w:bookmarkStart w:id="20" w:name="_Toc36456423"/>
      <w:bookmarkStart w:id="21" w:name="_Toc36469521"/>
      <w:bookmarkStart w:id="22" w:name="_Toc37253930"/>
      <w:bookmarkStart w:id="23" w:name="_Toc37322787"/>
      <w:bookmarkStart w:id="24" w:name="_Toc37324193"/>
      <w:bookmarkStart w:id="25" w:name="_Toc45889716"/>
      <w:bookmarkStart w:id="26" w:name="_Toc52196371"/>
      <w:bookmarkStart w:id="27" w:name="_Toc52197351"/>
      <w:bookmarkStart w:id="28" w:name="_Toc53173074"/>
      <w:bookmarkStart w:id="29" w:name="_Toc53173443"/>
      <w:bookmarkStart w:id="30" w:name="_Toc61118699"/>
      <w:bookmarkStart w:id="31" w:name="_Toc61119081"/>
      <w:bookmarkStart w:id="32" w:name="_Toc61119462"/>
      <w:r w:rsidRPr="00C04A08">
        <w:t>6.2.2.3</w:t>
      </w:r>
      <w:r w:rsidRPr="00C04A08">
        <w:tab/>
        <w:t>UE maximum output power reduction for power class 3</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4DFF6FA" w14:textId="77777777" w:rsidR="00353857" w:rsidRPr="00C04A08" w:rsidRDefault="00353857" w:rsidP="00353857">
      <w:r w:rsidRPr="00C04A08">
        <w:t xml:space="preserve">For power class 3, MPR for contiguous allocations is defined as: </w:t>
      </w:r>
    </w:p>
    <w:p w14:paraId="1F128A2C" w14:textId="77777777" w:rsidR="00353857" w:rsidRPr="00C04A08" w:rsidRDefault="00353857" w:rsidP="00353857">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B7A0D" w14:textId="23AD49FE" w:rsidR="00353857" w:rsidRDefault="00353857" w:rsidP="00353857">
      <w:pPr>
        <w:rPr>
          <w:ins w:id="33" w:author="Author"/>
          <w:vertAlign w:val="subscript"/>
        </w:rPr>
      </w:pPr>
      <w:r w:rsidRPr="00C04A08">
        <w:t>For transmission bandwidth configuration less than or equal to 200MHz,</w:t>
      </w:r>
      <w:ins w:id="34" w:author="Autho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ins>
    </w:p>
    <w:p w14:paraId="49FC6572" w14:textId="2E3FB5D6" w:rsidR="00353857" w:rsidRPr="00C04A08" w:rsidDel="00353857" w:rsidRDefault="00353857">
      <w:pPr>
        <w:pStyle w:val="ListParagraph"/>
        <w:numPr>
          <w:ilvl w:val="0"/>
          <w:numId w:val="26"/>
        </w:numPr>
        <w:rPr>
          <w:del w:id="35" w:author="Author"/>
        </w:rPr>
        <w:pPrChange w:id="36" w:author="Author">
          <w:pPr/>
        </w:pPrChange>
      </w:pPr>
    </w:p>
    <w:p w14:paraId="16768E8D" w14:textId="77777777" w:rsidR="00353857" w:rsidRPr="006F2911" w:rsidRDefault="00353857" w:rsidP="006F2911">
      <w:pPr>
        <w:pStyle w:val="B10"/>
        <w:numPr>
          <w:ilvl w:val="0"/>
          <w:numId w:val="27"/>
        </w:numPr>
        <w:rPr>
          <w:ins w:id="37" w:author="Author"/>
          <w:color w:val="0000FF"/>
          <w:sz w:val="28"/>
          <w:szCs w:val="28"/>
          <w:rPrChange w:id="38" w:author="Author">
            <w:rPr>
              <w:ins w:id="39" w:author="Author"/>
            </w:rPr>
          </w:rPrChange>
        </w:rPr>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rPr>
          <w:lang w:val="en-US"/>
        </w:rPr>
        <w:t xml:space="preserve">when </w:t>
      </w:r>
      <w:proofErr w:type="spellStart"/>
      <w:proofErr w:type="gramStart"/>
      <w:r w:rsidRPr="00C04A08">
        <w:t>BW</w:t>
      </w:r>
      <w:r w:rsidRPr="00C04A08">
        <w:rPr>
          <w:vertAlign w:val="subscript"/>
        </w:rPr>
        <w:t>alloc,RB</w:t>
      </w:r>
      <w:proofErr w:type="spellEnd"/>
      <w:proofErr w:type="gramEnd"/>
      <w:r w:rsidRPr="00C04A08">
        <w:rPr>
          <w:lang w:val="en-US"/>
        </w:rPr>
        <w:t xml:space="preserve"> is less than or equal to </w:t>
      </w:r>
      <w:r w:rsidRPr="00C04A08">
        <w:t xml:space="preserve">1.44 </w:t>
      </w:r>
      <w:r w:rsidRPr="00C04A08">
        <w:rPr>
          <w:rFonts w:hint="eastAsia"/>
        </w:rPr>
        <w:t xml:space="preserve">MHz, </w:t>
      </w:r>
    </w:p>
    <w:p w14:paraId="11446104" w14:textId="77777777" w:rsidR="00353857" w:rsidRPr="006F2911" w:rsidRDefault="00353857" w:rsidP="006F2911">
      <w:pPr>
        <w:pStyle w:val="B10"/>
        <w:numPr>
          <w:ilvl w:val="0"/>
          <w:numId w:val="27"/>
        </w:numPr>
        <w:rPr>
          <w:ins w:id="40" w:author="Author"/>
          <w:color w:val="0000FF"/>
          <w:sz w:val="28"/>
          <w:szCs w:val="28"/>
          <w:rPrChange w:id="41" w:author="Author">
            <w:rPr>
              <w:ins w:id="42" w:author="Author"/>
              <w:lang w:val="en-US"/>
            </w:rPr>
          </w:rPrChange>
        </w:rPr>
      </w:pPr>
      <w:del w:id="43" w:author="Author">
        <w:r w:rsidRPr="00C04A08" w:rsidDel="00353857">
          <w:rPr>
            <w:rFonts w:hint="eastAsia"/>
          </w:rPr>
          <w:delText>and 0</w:delText>
        </w:r>
        <w:r w:rsidRPr="00C04A08" w:rsidDel="00353857">
          <w:delText xml:space="preserve"> </w:delText>
        </w:r>
        <w:r w:rsidRPr="00C04A08" w:rsidDel="00353857">
          <w:rPr>
            <w:rFonts w:hint="eastAsia"/>
          </w:rPr>
          <w:delText>≤ RB</w:delText>
        </w:r>
        <w:r w:rsidRPr="00C04A08" w:rsidDel="00353857">
          <w:rPr>
            <w:vertAlign w:val="subscript"/>
          </w:rPr>
          <w:delText xml:space="preserve">start </w:delText>
        </w:r>
        <w:r w:rsidRPr="00C04A08" w:rsidDel="00353857">
          <w:rPr>
            <w:rFonts w:hint="eastAsia"/>
          </w:rPr>
          <w:delText>&lt; Ceil(1/3 N</w:delText>
        </w:r>
        <w:r w:rsidRPr="00C04A08" w:rsidDel="00353857">
          <w:rPr>
            <w:vertAlign w:val="subscript"/>
          </w:rPr>
          <w:delText>RB</w:delText>
        </w:r>
        <w:r w:rsidRPr="00C04A08" w:rsidDel="00353857">
          <w:rPr>
            <w:rFonts w:hint="eastAsia"/>
          </w:rPr>
          <w:delText>) or Ceil(2/3N</w:delText>
        </w:r>
        <w:r w:rsidRPr="00C04A08" w:rsidDel="00353857">
          <w:rPr>
            <w:vertAlign w:val="subscript"/>
          </w:rPr>
          <w:delText>RB</w:delText>
        </w:r>
        <w:r w:rsidRPr="00C04A08" w:rsidDel="00353857">
          <w:rPr>
            <w:rFonts w:hint="eastAsia"/>
          </w:rPr>
          <w:delText>)</w:delText>
        </w:r>
        <w:r w:rsidRPr="00C04A08" w:rsidDel="00353857">
          <w:delText xml:space="preserve"> </w:delText>
        </w:r>
        <w:r w:rsidRPr="00C04A08" w:rsidDel="00353857">
          <w:rPr>
            <w:rFonts w:hint="eastAsia"/>
          </w:rPr>
          <w:delText>≤ RB</w:delText>
        </w:r>
        <w:r w:rsidRPr="00C04A08" w:rsidDel="00353857">
          <w:rPr>
            <w:vertAlign w:val="subscript"/>
          </w:rPr>
          <w:delText>start</w:delText>
        </w:r>
        <w:r w:rsidRPr="00C04A08" w:rsidDel="00353857">
          <w:delText xml:space="preserve"> </w:delText>
        </w:r>
        <w:r w:rsidRPr="00C04A08" w:rsidDel="00353857">
          <w:rPr>
            <w:rFonts w:hint="eastAsia"/>
          </w:rPr>
          <w:delText>≤ N</w:delText>
        </w:r>
        <w:r w:rsidRPr="00C04A08" w:rsidDel="00353857">
          <w:rPr>
            <w:vertAlign w:val="subscript"/>
          </w:rPr>
          <w:delText>RB</w:delText>
        </w:r>
        <w:r w:rsidRPr="00C04A08" w:rsidDel="00353857">
          <w:rPr>
            <w:rFonts w:hint="eastAsia"/>
          </w:rPr>
          <w:delText>-L</w:delText>
        </w:r>
        <w:r w:rsidRPr="00C04A08" w:rsidDel="00353857">
          <w:rPr>
            <w:vertAlign w:val="subscript"/>
          </w:rPr>
          <w:delText>CRB</w:delText>
        </w:r>
        <w:r w:rsidRPr="00C04A08" w:rsidDel="00353857">
          <w:rPr>
            <w:rFonts w:eastAsia="Malgun Gothic"/>
          </w:rPr>
          <w:delText xml:space="preserve">, </w:delText>
        </w:r>
      </w:del>
      <w:proofErr w:type="spellStart"/>
      <w:r w:rsidRPr="00C04A08">
        <w:rPr>
          <w:rFonts w:hint="eastAsia"/>
        </w:rPr>
        <w:t>MPR</w:t>
      </w:r>
      <w:r w:rsidRPr="00C04A08">
        <w:rPr>
          <w:vertAlign w:val="subscript"/>
        </w:rPr>
        <w:t>narrow</w:t>
      </w:r>
      <w:proofErr w:type="spellEnd"/>
      <w:r w:rsidRPr="00C04A08">
        <w:rPr>
          <w:rFonts w:hint="eastAsia"/>
        </w:rPr>
        <w:t xml:space="preserve"> = 2.0 dB, </w:t>
      </w:r>
      <w:r w:rsidRPr="00C04A08">
        <w:rPr>
          <w:lang w:val="en-US"/>
        </w:rPr>
        <w:t xml:space="preserve">when 1.44 MHz &lt; </w:t>
      </w:r>
      <w:proofErr w:type="spellStart"/>
      <w:proofErr w:type="gramStart"/>
      <w:r w:rsidRPr="00C04A08">
        <w:t>BW</w:t>
      </w:r>
      <w:r w:rsidRPr="00C04A08">
        <w:rPr>
          <w:vertAlign w:val="subscript"/>
        </w:rPr>
        <w:t>alloc,RB</w:t>
      </w:r>
      <w:proofErr w:type="spellEnd"/>
      <w:proofErr w:type="gramEnd"/>
      <w:r w:rsidRPr="00C04A08">
        <w:rPr>
          <w:lang w:val="en-US"/>
        </w:rPr>
        <w:t xml:space="preserve"> &lt;= 4.32 MHz,</w:t>
      </w:r>
    </w:p>
    <w:p w14:paraId="51A99ED7" w14:textId="77777777" w:rsidR="00353857" w:rsidRPr="006F2911" w:rsidRDefault="00353857" w:rsidP="006F2911">
      <w:pPr>
        <w:pStyle w:val="B10"/>
        <w:numPr>
          <w:ilvl w:val="0"/>
          <w:numId w:val="27"/>
        </w:numPr>
        <w:rPr>
          <w:ins w:id="44" w:author="Author"/>
          <w:color w:val="0000FF"/>
          <w:sz w:val="28"/>
          <w:szCs w:val="28"/>
          <w:rPrChange w:id="45" w:author="Author">
            <w:rPr>
              <w:ins w:id="46" w:author="Author"/>
              <w:lang w:val="en-US"/>
            </w:rPr>
          </w:rPrChange>
        </w:rPr>
      </w:pPr>
      <w:del w:id="47" w:author="Author">
        <w:r w:rsidRPr="00C04A08" w:rsidDel="00353857">
          <w:rPr>
            <w:lang w:val="en-US"/>
          </w:rPr>
          <w:delText xml:space="preserve"> </w:delText>
        </w:r>
        <w:r w:rsidRPr="00C04A08" w:rsidDel="00353857">
          <w:rPr>
            <w:rFonts w:hint="eastAsia"/>
          </w:rPr>
          <w:delText>and 0</w:delText>
        </w:r>
        <w:r w:rsidRPr="00C04A08" w:rsidDel="00353857">
          <w:delText xml:space="preserve"> </w:delText>
        </w:r>
        <w:r w:rsidRPr="00C04A08" w:rsidDel="00353857">
          <w:rPr>
            <w:rFonts w:hint="eastAsia"/>
          </w:rPr>
          <w:delText>≤ RB</w:delText>
        </w:r>
        <w:r w:rsidRPr="00C04A08" w:rsidDel="00353857">
          <w:rPr>
            <w:vertAlign w:val="subscript"/>
          </w:rPr>
          <w:delText xml:space="preserve">start </w:delText>
        </w:r>
        <w:r w:rsidRPr="00C04A08" w:rsidDel="00353857">
          <w:rPr>
            <w:rFonts w:hint="eastAsia"/>
          </w:rPr>
          <w:delText>&lt; Ceil(1/3 N</w:delText>
        </w:r>
        <w:r w:rsidRPr="00C04A08" w:rsidDel="00353857">
          <w:rPr>
            <w:vertAlign w:val="subscript"/>
          </w:rPr>
          <w:delText>RB</w:delText>
        </w:r>
        <w:r w:rsidRPr="00C04A08" w:rsidDel="00353857">
          <w:rPr>
            <w:rFonts w:hint="eastAsia"/>
          </w:rPr>
          <w:delText>) or Ceil(2/3N</w:delText>
        </w:r>
        <w:r w:rsidRPr="00C04A08" w:rsidDel="00353857">
          <w:rPr>
            <w:vertAlign w:val="subscript"/>
          </w:rPr>
          <w:delText>RB</w:delText>
        </w:r>
        <w:r w:rsidRPr="00C04A08" w:rsidDel="00353857">
          <w:rPr>
            <w:rFonts w:hint="eastAsia"/>
          </w:rPr>
          <w:delText>)</w:delText>
        </w:r>
        <w:r w:rsidRPr="00C04A08" w:rsidDel="00353857">
          <w:delText xml:space="preserve"> </w:delText>
        </w:r>
        <w:r w:rsidRPr="00C04A08" w:rsidDel="00353857">
          <w:rPr>
            <w:rFonts w:hint="eastAsia"/>
          </w:rPr>
          <w:delText>≤ RB</w:delText>
        </w:r>
        <w:r w:rsidRPr="00C04A08" w:rsidDel="00353857">
          <w:rPr>
            <w:vertAlign w:val="subscript"/>
          </w:rPr>
          <w:delText>start</w:delText>
        </w:r>
        <w:r w:rsidRPr="00C04A08" w:rsidDel="00353857">
          <w:delText xml:space="preserve"> </w:delText>
        </w:r>
        <w:r w:rsidRPr="00C04A08" w:rsidDel="00353857">
          <w:rPr>
            <w:rFonts w:hint="eastAsia"/>
          </w:rPr>
          <w:delText>≤ N</w:delText>
        </w:r>
        <w:r w:rsidRPr="00C04A08" w:rsidDel="00353857">
          <w:rPr>
            <w:vertAlign w:val="subscript"/>
          </w:rPr>
          <w:delText>RB</w:delText>
        </w:r>
        <w:r w:rsidRPr="00C04A08" w:rsidDel="00353857">
          <w:rPr>
            <w:rFonts w:hint="eastAsia"/>
          </w:rPr>
          <w:delText>-L</w:delText>
        </w:r>
        <w:r w:rsidRPr="00C04A08" w:rsidDel="00353857">
          <w:rPr>
            <w:vertAlign w:val="subscript"/>
          </w:rPr>
          <w:delText>CRB</w:delText>
        </w:r>
        <w:r w:rsidRPr="00C04A08" w:rsidDel="00353857">
          <w:rPr>
            <w:rFonts w:eastAsia="Malgun Gothic"/>
          </w:rPr>
          <w:delText xml:space="preserve">, </w:delText>
        </w:r>
      </w:del>
      <w:r w:rsidRPr="00C04A08">
        <w:rPr>
          <w:rFonts w:eastAsia="Malgun Gothic"/>
        </w:rPr>
        <w:t xml:space="preserve">otherwise </w:t>
      </w:r>
      <w:proofErr w:type="spellStart"/>
      <w:r w:rsidRPr="00C04A08">
        <w:rPr>
          <w:lang w:val="en-US"/>
        </w:rPr>
        <w:t>MPR</w:t>
      </w:r>
      <w:r w:rsidRPr="00C04A08">
        <w:rPr>
          <w:vertAlign w:val="subscript"/>
          <w:lang w:val="en-US"/>
        </w:rPr>
        <w:t>narrow</w:t>
      </w:r>
      <w:proofErr w:type="spellEnd"/>
      <w:r w:rsidRPr="00C04A08">
        <w:rPr>
          <w:lang w:val="en-US"/>
        </w:rPr>
        <w:t xml:space="preserve"> = 0 </w:t>
      </w:r>
      <w:proofErr w:type="spellStart"/>
      <w:r w:rsidRPr="00C04A08">
        <w:rPr>
          <w:lang w:val="en-US"/>
        </w:rPr>
        <w:t>dB</w:t>
      </w:r>
      <w:ins w:id="48" w:author="Author">
        <w:r>
          <w:rPr>
            <w:lang w:val="en-US"/>
          </w:rPr>
          <w:t>.</w:t>
        </w:r>
        <w:proofErr w:type="spellEnd"/>
      </w:ins>
    </w:p>
    <w:p w14:paraId="77B6EC69" w14:textId="661CE2BF" w:rsidR="00353857" w:rsidDel="00353857" w:rsidRDefault="00353857" w:rsidP="006F2911">
      <w:pPr>
        <w:pStyle w:val="B10"/>
        <w:ind w:left="720" w:firstLine="0"/>
        <w:rPr>
          <w:del w:id="49" w:author="Author"/>
          <w:lang w:val="en-US"/>
        </w:rPr>
      </w:pPr>
      <w:del w:id="50" w:author="Author">
        <w:r w:rsidRPr="00C04A08" w:rsidDel="00353857">
          <w:rPr>
            <w:lang w:val="en-US"/>
          </w:rPr>
          <w:delText xml:space="preserve"> when </w:delText>
        </w:r>
        <w:r w:rsidRPr="00C04A08" w:rsidDel="00353857">
          <w:delText>BW</w:delText>
        </w:r>
        <w:r w:rsidRPr="00C04A08" w:rsidDel="00353857">
          <w:rPr>
            <w:vertAlign w:val="subscript"/>
          </w:rPr>
          <w:delText>alloc,RB</w:delText>
        </w:r>
        <w:r w:rsidRPr="00C04A08" w:rsidDel="00353857">
          <w:rPr>
            <w:lang w:val="en-US"/>
          </w:rPr>
          <w:delText xml:space="preserve"> is greater than 4.32 MHz</w:delText>
        </w:r>
        <w:r w:rsidRPr="00C04A08" w:rsidDel="00353857">
          <w:rPr>
            <w:rFonts w:eastAsia="Malgun Gothic"/>
          </w:rPr>
          <w:delText xml:space="preserve">, where </w:delText>
        </w:r>
        <w:r w:rsidRPr="00C04A08" w:rsidDel="00353857">
          <w:delText>BW</w:delText>
        </w:r>
        <w:r w:rsidRPr="00C04A08" w:rsidDel="00353857">
          <w:rPr>
            <w:vertAlign w:val="subscript"/>
          </w:rPr>
          <w:delText xml:space="preserve">alloc,RB </w:delText>
        </w:r>
        <w:r w:rsidRPr="00C04A08" w:rsidDel="00353857">
          <w:delText>is the bandwidth of the RB allocation size</w:delText>
        </w:r>
        <w:r w:rsidRPr="00C04A08" w:rsidDel="00353857">
          <w:rPr>
            <w:rFonts w:eastAsia="Malgun Gothic"/>
          </w:rPr>
          <w:delText>.</w:delText>
        </w:r>
      </w:del>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C2E99D3" w14:textId="77777777" w:rsidR="00610A6F" w:rsidRDefault="00610A6F" w:rsidP="00610A6F">
      <w:pPr>
        <w:pStyle w:val="B10"/>
        <w:ind w:left="0" w:firstLine="0"/>
        <w:rPr>
          <w:color w:val="FF0000"/>
          <w:sz w:val="28"/>
          <w:szCs w:val="36"/>
        </w:rPr>
      </w:pPr>
    </w:p>
    <w:p w14:paraId="61C0F02D" w14:textId="77777777" w:rsidR="00610A6F" w:rsidRPr="00C04A08" w:rsidRDefault="00610A6F" w:rsidP="00610A6F">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6.2.2.3-1.</w:t>
      </w:r>
    </w:p>
    <w:p w14:paraId="41CAEA0E" w14:textId="77777777" w:rsidR="00610A6F" w:rsidRPr="00C04A08" w:rsidRDefault="00610A6F" w:rsidP="00610A6F">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10A6F" w:rsidRPr="00C04A08" w14:paraId="1DD64031" w14:textId="77777777" w:rsidTr="000466F7">
        <w:trPr>
          <w:trHeight w:val="187"/>
        </w:trPr>
        <w:tc>
          <w:tcPr>
            <w:tcW w:w="2720" w:type="dxa"/>
            <w:gridSpan w:val="2"/>
            <w:tcBorders>
              <w:bottom w:val="nil"/>
            </w:tcBorders>
            <w:shd w:val="clear" w:color="auto" w:fill="auto"/>
            <w:noWrap/>
            <w:hideMark/>
          </w:tcPr>
          <w:p w14:paraId="2081F0A8" w14:textId="77777777" w:rsidR="00610A6F" w:rsidRPr="00C04A08" w:rsidRDefault="00610A6F" w:rsidP="000466F7">
            <w:pPr>
              <w:pStyle w:val="TAH"/>
              <w:rPr>
                <w:lang w:val="en-US"/>
              </w:rPr>
            </w:pPr>
            <w:r w:rsidRPr="00C04A08">
              <w:t>Modulation</w:t>
            </w:r>
          </w:p>
        </w:tc>
        <w:tc>
          <w:tcPr>
            <w:tcW w:w="4690" w:type="dxa"/>
            <w:gridSpan w:val="2"/>
            <w:shd w:val="clear" w:color="000000" w:fill="FFFFFF"/>
            <w:hideMark/>
          </w:tcPr>
          <w:p w14:paraId="33FA2124" w14:textId="77777777" w:rsidR="00610A6F" w:rsidRPr="00C04A08" w:rsidRDefault="00610A6F" w:rsidP="000466F7">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610A6F" w:rsidRPr="00C04A08" w14:paraId="73239AFF" w14:textId="77777777" w:rsidTr="000466F7">
        <w:trPr>
          <w:trHeight w:val="187"/>
        </w:trPr>
        <w:tc>
          <w:tcPr>
            <w:tcW w:w="2720" w:type="dxa"/>
            <w:gridSpan w:val="2"/>
            <w:tcBorders>
              <w:top w:val="nil"/>
            </w:tcBorders>
            <w:shd w:val="clear" w:color="auto" w:fill="auto"/>
            <w:noWrap/>
            <w:hideMark/>
          </w:tcPr>
          <w:p w14:paraId="3F6950AC" w14:textId="77777777" w:rsidR="00610A6F" w:rsidRPr="00C04A08" w:rsidRDefault="00610A6F" w:rsidP="000466F7">
            <w:pPr>
              <w:pStyle w:val="TAH"/>
              <w:rPr>
                <w:lang w:val="en-US"/>
              </w:rPr>
            </w:pPr>
          </w:p>
        </w:tc>
        <w:tc>
          <w:tcPr>
            <w:tcW w:w="2440" w:type="dxa"/>
            <w:shd w:val="clear" w:color="auto" w:fill="auto"/>
            <w:noWrap/>
            <w:hideMark/>
          </w:tcPr>
          <w:p w14:paraId="4648AB27" w14:textId="77777777" w:rsidR="00610A6F" w:rsidRPr="00C04A08" w:rsidRDefault="00610A6F" w:rsidP="000466F7">
            <w:pPr>
              <w:pStyle w:val="TAH"/>
              <w:rPr>
                <w:lang w:val="en-US"/>
              </w:rPr>
            </w:pPr>
            <w:r w:rsidRPr="00C04A08">
              <w:rPr>
                <w:lang w:val="en-US"/>
              </w:rPr>
              <w:t>Inner RB allocations,</w:t>
            </w:r>
          </w:p>
          <w:p w14:paraId="6CDADABF" w14:textId="77777777" w:rsidR="00610A6F" w:rsidRPr="00C04A08" w:rsidRDefault="00610A6F" w:rsidP="000466F7">
            <w:pPr>
              <w:pStyle w:val="TAH"/>
              <w:rPr>
                <w:lang w:val="en-US"/>
              </w:rPr>
            </w:pPr>
            <w:r w:rsidRPr="00C04A08">
              <w:rPr>
                <w:lang w:val="en-US"/>
              </w:rPr>
              <w:t>Region 1</w:t>
            </w:r>
          </w:p>
        </w:tc>
        <w:tc>
          <w:tcPr>
            <w:tcW w:w="2250" w:type="dxa"/>
            <w:shd w:val="clear" w:color="auto" w:fill="auto"/>
            <w:noWrap/>
          </w:tcPr>
          <w:p w14:paraId="2306BA97" w14:textId="77777777" w:rsidR="00610A6F" w:rsidRPr="00C04A08" w:rsidRDefault="00610A6F" w:rsidP="000466F7">
            <w:pPr>
              <w:pStyle w:val="TAH"/>
              <w:rPr>
                <w:lang w:val="en-US"/>
              </w:rPr>
            </w:pPr>
            <w:r w:rsidRPr="00C04A08">
              <w:rPr>
                <w:lang w:val="en-US"/>
              </w:rPr>
              <w:t>Edge RB allocations</w:t>
            </w:r>
          </w:p>
          <w:p w14:paraId="5430E73B" w14:textId="77777777" w:rsidR="00610A6F" w:rsidRPr="00C04A08" w:rsidRDefault="00610A6F" w:rsidP="000466F7">
            <w:pPr>
              <w:pStyle w:val="TAH"/>
              <w:rPr>
                <w:lang w:val="en-US"/>
              </w:rPr>
            </w:pPr>
          </w:p>
        </w:tc>
      </w:tr>
      <w:tr w:rsidR="00610A6F" w:rsidRPr="00C04A08" w14:paraId="4E2CE89A" w14:textId="77777777" w:rsidTr="000466F7">
        <w:trPr>
          <w:trHeight w:val="187"/>
        </w:trPr>
        <w:tc>
          <w:tcPr>
            <w:tcW w:w="1540" w:type="dxa"/>
            <w:tcBorders>
              <w:bottom w:val="nil"/>
            </w:tcBorders>
            <w:shd w:val="clear" w:color="auto" w:fill="auto"/>
            <w:hideMark/>
          </w:tcPr>
          <w:p w14:paraId="37FE1D4D" w14:textId="77777777" w:rsidR="00610A6F" w:rsidRPr="00C04A08" w:rsidRDefault="00610A6F" w:rsidP="000466F7">
            <w:pPr>
              <w:pStyle w:val="TAC"/>
              <w:rPr>
                <w:lang w:val="en-US"/>
              </w:rPr>
            </w:pPr>
            <w:r w:rsidRPr="00C04A08">
              <w:rPr>
                <w:lang w:val="en-US"/>
              </w:rPr>
              <w:t>DFT-s-OFDM</w:t>
            </w:r>
          </w:p>
        </w:tc>
        <w:tc>
          <w:tcPr>
            <w:tcW w:w="1180" w:type="dxa"/>
            <w:shd w:val="clear" w:color="auto" w:fill="auto"/>
            <w:noWrap/>
            <w:hideMark/>
          </w:tcPr>
          <w:p w14:paraId="2AB6E5C5" w14:textId="77777777" w:rsidR="00610A6F" w:rsidRPr="00C04A08" w:rsidRDefault="00610A6F" w:rsidP="000466F7">
            <w:pPr>
              <w:pStyle w:val="TAC"/>
              <w:rPr>
                <w:lang w:val="en-US"/>
              </w:rPr>
            </w:pPr>
            <w:r w:rsidRPr="00C04A08">
              <w:rPr>
                <w:lang w:val="en-US"/>
              </w:rPr>
              <w:t>Pi/2 BPSK</w:t>
            </w:r>
          </w:p>
        </w:tc>
        <w:tc>
          <w:tcPr>
            <w:tcW w:w="2440" w:type="dxa"/>
            <w:shd w:val="clear" w:color="auto" w:fill="auto"/>
            <w:noWrap/>
          </w:tcPr>
          <w:p w14:paraId="45998564" w14:textId="77777777" w:rsidR="00610A6F" w:rsidRPr="00C04A08" w:rsidRDefault="00610A6F" w:rsidP="000466F7">
            <w:pPr>
              <w:pStyle w:val="TAC"/>
              <w:rPr>
                <w:lang w:val="en-US"/>
              </w:rPr>
            </w:pPr>
            <w:r w:rsidRPr="00C04A08">
              <w:rPr>
                <w:lang w:val="en-US"/>
              </w:rPr>
              <w:t>0.0</w:t>
            </w:r>
          </w:p>
        </w:tc>
        <w:tc>
          <w:tcPr>
            <w:tcW w:w="2250" w:type="dxa"/>
            <w:shd w:val="clear" w:color="auto" w:fill="auto"/>
            <w:noWrap/>
            <w:hideMark/>
          </w:tcPr>
          <w:p w14:paraId="2D9F2A77" w14:textId="77777777" w:rsidR="00610A6F" w:rsidRPr="00C04A08" w:rsidRDefault="00610A6F" w:rsidP="000466F7">
            <w:pPr>
              <w:pStyle w:val="TAC"/>
              <w:rPr>
                <w:lang w:val="en-US"/>
              </w:rPr>
            </w:pPr>
            <w:r w:rsidRPr="00C04A08">
              <w:t xml:space="preserve">≤ </w:t>
            </w:r>
            <w:r w:rsidRPr="00C04A08">
              <w:rPr>
                <w:lang w:val="en-US"/>
              </w:rPr>
              <w:t>2.0</w:t>
            </w:r>
          </w:p>
        </w:tc>
      </w:tr>
      <w:tr w:rsidR="00610A6F" w:rsidRPr="00C04A08" w14:paraId="351BB21D" w14:textId="77777777" w:rsidTr="000466F7">
        <w:trPr>
          <w:trHeight w:val="187"/>
        </w:trPr>
        <w:tc>
          <w:tcPr>
            <w:tcW w:w="1540" w:type="dxa"/>
            <w:tcBorders>
              <w:top w:val="nil"/>
              <w:bottom w:val="nil"/>
            </w:tcBorders>
            <w:shd w:val="clear" w:color="auto" w:fill="auto"/>
            <w:hideMark/>
          </w:tcPr>
          <w:p w14:paraId="2BE43FD4" w14:textId="77777777" w:rsidR="00610A6F" w:rsidRPr="00C04A08" w:rsidRDefault="00610A6F" w:rsidP="000466F7">
            <w:pPr>
              <w:pStyle w:val="TAC"/>
              <w:rPr>
                <w:lang w:val="en-US"/>
              </w:rPr>
            </w:pPr>
          </w:p>
        </w:tc>
        <w:tc>
          <w:tcPr>
            <w:tcW w:w="1180" w:type="dxa"/>
            <w:shd w:val="clear" w:color="auto" w:fill="auto"/>
            <w:noWrap/>
            <w:hideMark/>
          </w:tcPr>
          <w:p w14:paraId="6E71605C" w14:textId="77777777" w:rsidR="00610A6F" w:rsidRPr="00C04A08" w:rsidRDefault="00610A6F" w:rsidP="000466F7">
            <w:pPr>
              <w:pStyle w:val="TAC"/>
              <w:rPr>
                <w:lang w:val="en-US"/>
              </w:rPr>
            </w:pPr>
            <w:r w:rsidRPr="00C04A08">
              <w:rPr>
                <w:lang w:val="en-US"/>
              </w:rPr>
              <w:t>QPSK</w:t>
            </w:r>
          </w:p>
        </w:tc>
        <w:tc>
          <w:tcPr>
            <w:tcW w:w="2440" w:type="dxa"/>
            <w:shd w:val="clear" w:color="auto" w:fill="auto"/>
            <w:noWrap/>
          </w:tcPr>
          <w:p w14:paraId="0E8A9A0B" w14:textId="77777777" w:rsidR="00610A6F" w:rsidRPr="00C04A08" w:rsidRDefault="00610A6F" w:rsidP="000466F7">
            <w:pPr>
              <w:pStyle w:val="TAC"/>
              <w:rPr>
                <w:lang w:val="en-US"/>
              </w:rPr>
            </w:pPr>
            <w:r w:rsidRPr="00C04A08">
              <w:rPr>
                <w:lang w:val="en-US"/>
              </w:rPr>
              <w:t>0.0</w:t>
            </w:r>
          </w:p>
        </w:tc>
        <w:tc>
          <w:tcPr>
            <w:tcW w:w="2250" w:type="dxa"/>
            <w:shd w:val="clear" w:color="auto" w:fill="auto"/>
            <w:noWrap/>
          </w:tcPr>
          <w:p w14:paraId="76444BC5" w14:textId="77777777" w:rsidR="00610A6F" w:rsidRPr="00C04A08" w:rsidRDefault="00610A6F" w:rsidP="000466F7">
            <w:pPr>
              <w:pStyle w:val="TAC"/>
              <w:rPr>
                <w:lang w:val="en-US"/>
              </w:rPr>
            </w:pPr>
            <w:r w:rsidRPr="00C04A08">
              <w:t xml:space="preserve">≤ </w:t>
            </w:r>
            <w:r w:rsidRPr="00C04A08">
              <w:rPr>
                <w:lang w:val="en-US"/>
              </w:rPr>
              <w:t>2.0</w:t>
            </w:r>
          </w:p>
        </w:tc>
      </w:tr>
      <w:tr w:rsidR="00610A6F" w:rsidRPr="00C04A08" w14:paraId="54B4DEB7" w14:textId="77777777" w:rsidTr="000466F7">
        <w:trPr>
          <w:trHeight w:val="187"/>
        </w:trPr>
        <w:tc>
          <w:tcPr>
            <w:tcW w:w="1540" w:type="dxa"/>
            <w:tcBorders>
              <w:top w:val="nil"/>
              <w:bottom w:val="nil"/>
            </w:tcBorders>
            <w:shd w:val="clear" w:color="auto" w:fill="auto"/>
            <w:hideMark/>
          </w:tcPr>
          <w:p w14:paraId="028CCB98" w14:textId="77777777" w:rsidR="00610A6F" w:rsidRPr="00C04A08" w:rsidRDefault="00610A6F" w:rsidP="000466F7">
            <w:pPr>
              <w:pStyle w:val="TAC"/>
              <w:rPr>
                <w:lang w:val="en-US"/>
              </w:rPr>
            </w:pPr>
          </w:p>
        </w:tc>
        <w:tc>
          <w:tcPr>
            <w:tcW w:w="1180" w:type="dxa"/>
            <w:shd w:val="clear" w:color="auto" w:fill="auto"/>
            <w:noWrap/>
            <w:hideMark/>
          </w:tcPr>
          <w:p w14:paraId="6E6B3D83"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tcPr>
          <w:p w14:paraId="2323CCBF" w14:textId="77777777" w:rsidR="00610A6F" w:rsidRPr="00C04A08" w:rsidRDefault="00610A6F" w:rsidP="000466F7">
            <w:pPr>
              <w:pStyle w:val="TAC"/>
              <w:rPr>
                <w:lang w:val="en-US"/>
              </w:rPr>
            </w:pPr>
            <w:r w:rsidRPr="00C04A08">
              <w:t xml:space="preserve">≤ </w:t>
            </w:r>
            <w:r w:rsidRPr="00C04A08">
              <w:rPr>
                <w:lang w:val="en-US"/>
              </w:rPr>
              <w:t>3.0</w:t>
            </w:r>
          </w:p>
        </w:tc>
        <w:tc>
          <w:tcPr>
            <w:tcW w:w="2250" w:type="dxa"/>
            <w:shd w:val="clear" w:color="auto" w:fill="auto"/>
            <w:noWrap/>
          </w:tcPr>
          <w:p w14:paraId="2F72730F" w14:textId="77777777" w:rsidR="00610A6F" w:rsidRPr="00C04A08" w:rsidRDefault="00610A6F" w:rsidP="000466F7">
            <w:pPr>
              <w:pStyle w:val="TAC"/>
              <w:rPr>
                <w:lang w:val="en-US"/>
              </w:rPr>
            </w:pPr>
            <w:r w:rsidRPr="00C04A08">
              <w:t xml:space="preserve">≤ </w:t>
            </w:r>
            <w:r w:rsidRPr="00C04A08">
              <w:rPr>
                <w:lang w:val="en-US"/>
              </w:rPr>
              <w:t>3.5</w:t>
            </w:r>
          </w:p>
        </w:tc>
      </w:tr>
      <w:tr w:rsidR="00610A6F" w:rsidRPr="00C04A08" w14:paraId="696E747A" w14:textId="77777777" w:rsidTr="000466F7">
        <w:trPr>
          <w:trHeight w:val="187"/>
        </w:trPr>
        <w:tc>
          <w:tcPr>
            <w:tcW w:w="1540" w:type="dxa"/>
            <w:tcBorders>
              <w:top w:val="nil"/>
              <w:bottom w:val="single" w:sz="4" w:space="0" w:color="auto"/>
            </w:tcBorders>
            <w:shd w:val="clear" w:color="auto" w:fill="auto"/>
            <w:hideMark/>
          </w:tcPr>
          <w:p w14:paraId="39D0EB45" w14:textId="77777777" w:rsidR="00610A6F" w:rsidRPr="00C04A08" w:rsidRDefault="00610A6F" w:rsidP="000466F7">
            <w:pPr>
              <w:pStyle w:val="TAC"/>
              <w:rPr>
                <w:lang w:val="en-US"/>
              </w:rPr>
            </w:pPr>
          </w:p>
        </w:tc>
        <w:tc>
          <w:tcPr>
            <w:tcW w:w="1180" w:type="dxa"/>
            <w:shd w:val="clear" w:color="auto" w:fill="auto"/>
            <w:noWrap/>
            <w:hideMark/>
          </w:tcPr>
          <w:p w14:paraId="1EDE9946"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tcPr>
          <w:p w14:paraId="5CAAD8C9" w14:textId="77777777" w:rsidR="00610A6F" w:rsidRPr="00C04A08" w:rsidRDefault="00610A6F" w:rsidP="000466F7">
            <w:pPr>
              <w:pStyle w:val="TAC"/>
              <w:rPr>
                <w:lang w:val="en-US"/>
              </w:rPr>
            </w:pPr>
            <w:r w:rsidRPr="00C04A08">
              <w:t xml:space="preserve">≤ </w:t>
            </w:r>
            <w:r w:rsidRPr="00C04A08">
              <w:rPr>
                <w:lang w:val="en-US"/>
              </w:rPr>
              <w:t>5.0</w:t>
            </w:r>
          </w:p>
        </w:tc>
        <w:tc>
          <w:tcPr>
            <w:tcW w:w="2250" w:type="dxa"/>
            <w:shd w:val="clear" w:color="auto" w:fill="auto"/>
            <w:noWrap/>
          </w:tcPr>
          <w:p w14:paraId="214B865D" w14:textId="77777777" w:rsidR="00610A6F" w:rsidRPr="00C04A08" w:rsidRDefault="00610A6F" w:rsidP="000466F7">
            <w:pPr>
              <w:pStyle w:val="TAC"/>
              <w:rPr>
                <w:lang w:val="en-US"/>
              </w:rPr>
            </w:pPr>
            <w:r w:rsidRPr="00C04A08">
              <w:t xml:space="preserve">≤ </w:t>
            </w:r>
            <w:r w:rsidRPr="00C04A08">
              <w:rPr>
                <w:lang w:val="en-US"/>
              </w:rPr>
              <w:t>5.5</w:t>
            </w:r>
          </w:p>
        </w:tc>
      </w:tr>
      <w:tr w:rsidR="00610A6F" w:rsidRPr="00C04A08" w14:paraId="2678F9CD" w14:textId="77777777" w:rsidTr="000466F7">
        <w:trPr>
          <w:trHeight w:val="187"/>
        </w:trPr>
        <w:tc>
          <w:tcPr>
            <w:tcW w:w="1540" w:type="dxa"/>
            <w:tcBorders>
              <w:bottom w:val="nil"/>
            </w:tcBorders>
            <w:shd w:val="clear" w:color="auto" w:fill="auto"/>
            <w:noWrap/>
            <w:hideMark/>
          </w:tcPr>
          <w:p w14:paraId="4D774C3A" w14:textId="77777777" w:rsidR="00610A6F" w:rsidRPr="00C04A08" w:rsidRDefault="00610A6F" w:rsidP="000466F7">
            <w:pPr>
              <w:pStyle w:val="TAC"/>
              <w:rPr>
                <w:lang w:val="en-US"/>
              </w:rPr>
            </w:pPr>
            <w:r w:rsidRPr="00C04A08">
              <w:rPr>
                <w:lang w:val="en-US"/>
              </w:rPr>
              <w:t>CP-OFDM</w:t>
            </w:r>
          </w:p>
        </w:tc>
        <w:tc>
          <w:tcPr>
            <w:tcW w:w="1180" w:type="dxa"/>
            <w:shd w:val="clear" w:color="auto" w:fill="auto"/>
            <w:noWrap/>
            <w:hideMark/>
          </w:tcPr>
          <w:p w14:paraId="74B43A17" w14:textId="77777777" w:rsidR="00610A6F" w:rsidRPr="00C04A08" w:rsidRDefault="00610A6F" w:rsidP="000466F7">
            <w:pPr>
              <w:pStyle w:val="TAC"/>
              <w:rPr>
                <w:lang w:val="en-US"/>
              </w:rPr>
            </w:pPr>
            <w:r w:rsidRPr="00C04A08">
              <w:rPr>
                <w:lang w:val="en-US"/>
              </w:rPr>
              <w:t>QPSK</w:t>
            </w:r>
          </w:p>
        </w:tc>
        <w:tc>
          <w:tcPr>
            <w:tcW w:w="2440" w:type="dxa"/>
            <w:shd w:val="clear" w:color="auto" w:fill="auto"/>
            <w:noWrap/>
          </w:tcPr>
          <w:p w14:paraId="41256936" w14:textId="77777777" w:rsidR="00610A6F" w:rsidRPr="00C04A08" w:rsidRDefault="00610A6F" w:rsidP="000466F7">
            <w:pPr>
              <w:pStyle w:val="TAC"/>
              <w:rPr>
                <w:lang w:val="en-US"/>
              </w:rPr>
            </w:pPr>
            <w:r w:rsidRPr="00C04A08">
              <w:t xml:space="preserve">≤ </w:t>
            </w:r>
            <w:r w:rsidRPr="00C04A08">
              <w:rPr>
                <w:lang w:val="en-US"/>
              </w:rPr>
              <w:t>3.5</w:t>
            </w:r>
          </w:p>
        </w:tc>
        <w:tc>
          <w:tcPr>
            <w:tcW w:w="2250" w:type="dxa"/>
            <w:shd w:val="clear" w:color="auto" w:fill="auto"/>
            <w:noWrap/>
          </w:tcPr>
          <w:p w14:paraId="534202F9" w14:textId="77777777" w:rsidR="00610A6F" w:rsidRPr="00C04A08" w:rsidRDefault="00610A6F" w:rsidP="000466F7">
            <w:pPr>
              <w:pStyle w:val="TAC"/>
              <w:rPr>
                <w:lang w:val="en-US"/>
              </w:rPr>
            </w:pPr>
            <w:r w:rsidRPr="00C04A08">
              <w:t xml:space="preserve">≤ </w:t>
            </w:r>
            <w:r w:rsidRPr="00C04A08">
              <w:rPr>
                <w:lang w:val="en-US"/>
              </w:rPr>
              <w:t>4.0</w:t>
            </w:r>
          </w:p>
        </w:tc>
      </w:tr>
      <w:tr w:rsidR="00610A6F" w:rsidRPr="00C04A08" w14:paraId="653C21A9" w14:textId="77777777" w:rsidTr="000466F7">
        <w:trPr>
          <w:trHeight w:val="187"/>
        </w:trPr>
        <w:tc>
          <w:tcPr>
            <w:tcW w:w="1540" w:type="dxa"/>
            <w:tcBorders>
              <w:top w:val="nil"/>
              <w:bottom w:val="nil"/>
            </w:tcBorders>
            <w:shd w:val="clear" w:color="auto" w:fill="auto"/>
            <w:hideMark/>
          </w:tcPr>
          <w:p w14:paraId="0A14042B" w14:textId="77777777" w:rsidR="00610A6F" w:rsidRPr="00C04A08" w:rsidRDefault="00610A6F" w:rsidP="000466F7">
            <w:pPr>
              <w:pStyle w:val="TAC"/>
              <w:rPr>
                <w:lang w:val="en-US"/>
              </w:rPr>
            </w:pPr>
          </w:p>
        </w:tc>
        <w:tc>
          <w:tcPr>
            <w:tcW w:w="1180" w:type="dxa"/>
            <w:shd w:val="clear" w:color="auto" w:fill="auto"/>
            <w:noWrap/>
            <w:hideMark/>
          </w:tcPr>
          <w:p w14:paraId="3CF09F2B"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tcPr>
          <w:p w14:paraId="7616FB47" w14:textId="77777777" w:rsidR="00610A6F" w:rsidRPr="00C04A08" w:rsidRDefault="00610A6F" w:rsidP="000466F7">
            <w:pPr>
              <w:pStyle w:val="TAC"/>
              <w:rPr>
                <w:lang w:val="en-US"/>
              </w:rPr>
            </w:pPr>
            <w:r w:rsidRPr="00C04A08">
              <w:t xml:space="preserve">≤ </w:t>
            </w:r>
            <w:r w:rsidRPr="00C04A08">
              <w:rPr>
                <w:lang w:val="en-US"/>
              </w:rPr>
              <w:t>5.0</w:t>
            </w:r>
          </w:p>
        </w:tc>
        <w:tc>
          <w:tcPr>
            <w:tcW w:w="2250" w:type="dxa"/>
            <w:shd w:val="clear" w:color="auto" w:fill="auto"/>
            <w:noWrap/>
          </w:tcPr>
          <w:p w14:paraId="6AB2B7A5" w14:textId="77777777" w:rsidR="00610A6F" w:rsidRPr="00C04A08" w:rsidRDefault="00610A6F" w:rsidP="000466F7">
            <w:pPr>
              <w:pStyle w:val="TAC"/>
              <w:rPr>
                <w:lang w:val="en-US"/>
              </w:rPr>
            </w:pPr>
            <w:r w:rsidRPr="00C04A08">
              <w:t xml:space="preserve">≤ </w:t>
            </w:r>
            <w:r w:rsidRPr="00C04A08">
              <w:rPr>
                <w:lang w:val="en-US"/>
              </w:rPr>
              <w:t>5.0</w:t>
            </w:r>
          </w:p>
        </w:tc>
      </w:tr>
      <w:tr w:rsidR="00610A6F" w:rsidRPr="00C04A08" w14:paraId="496A6095" w14:textId="77777777" w:rsidTr="000466F7">
        <w:trPr>
          <w:trHeight w:val="187"/>
        </w:trPr>
        <w:tc>
          <w:tcPr>
            <w:tcW w:w="1540" w:type="dxa"/>
            <w:tcBorders>
              <w:top w:val="nil"/>
            </w:tcBorders>
            <w:shd w:val="clear" w:color="auto" w:fill="auto"/>
            <w:hideMark/>
          </w:tcPr>
          <w:p w14:paraId="4EE43FBD" w14:textId="77777777" w:rsidR="00610A6F" w:rsidRPr="00C04A08" w:rsidRDefault="00610A6F" w:rsidP="000466F7">
            <w:pPr>
              <w:pStyle w:val="TAC"/>
              <w:rPr>
                <w:lang w:val="en-US"/>
              </w:rPr>
            </w:pPr>
          </w:p>
        </w:tc>
        <w:tc>
          <w:tcPr>
            <w:tcW w:w="1180" w:type="dxa"/>
            <w:shd w:val="clear" w:color="auto" w:fill="auto"/>
            <w:noWrap/>
            <w:hideMark/>
          </w:tcPr>
          <w:p w14:paraId="256E0C5B"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tcPr>
          <w:p w14:paraId="09DCB89B" w14:textId="77777777" w:rsidR="00610A6F" w:rsidRPr="00C04A08" w:rsidRDefault="00610A6F" w:rsidP="000466F7">
            <w:pPr>
              <w:pStyle w:val="TAC"/>
              <w:rPr>
                <w:lang w:val="en-US"/>
              </w:rPr>
            </w:pPr>
            <w:r w:rsidRPr="00C04A08">
              <w:t xml:space="preserve">≤ </w:t>
            </w:r>
            <w:r w:rsidRPr="00C04A08">
              <w:rPr>
                <w:lang w:val="en-US"/>
              </w:rPr>
              <w:t>7.5</w:t>
            </w:r>
          </w:p>
        </w:tc>
        <w:tc>
          <w:tcPr>
            <w:tcW w:w="2250" w:type="dxa"/>
            <w:shd w:val="clear" w:color="auto" w:fill="auto"/>
            <w:noWrap/>
          </w:tcPr>
          <w:p w14:paraId="73A2D8F7" w14:textId="77777777" w:rsidR="00610A6F" w:rsidRPr="00C04A08" w:rsidRDefault="00610A6F" w:rsidP="000466F7">
            <w:pPr>
              <w:pStyle w:val="TAC"/>
              <w:rPr>
                <w:lang w:val="en-US"/>
              </w:rPr>
            </w:pPr>
            <w:r w:rsidRPr="00C04A08">
              <w:t xml:space="preserve">≤ </w:t>
            </w:r>
            <w:r w:rsidRPr="00C04A08">
              <w:rPr>
                <w:lang w:val="en-US"/>
              </w:rPr>
              <w:t>7.5</w:t>
            </w:r>
          </w:p>
        </w:tc>
      </w:tr>
    </w:tbl>
    <w:p w14:paraId="110820DA" w14:textId="77777777" w:rsidR="00610A6F" w:rsidRPr="00C04A08" w:rsidRDefault="00610A6F" w:rsidP="00610A6F"/>
    <w:p w14:paraId="7FE1142C" w14:textId="77777777" w:rsidR="00610A6F" w:rsidRPr="00C04A08" w:rsidRDefault="00610A6F" w:rsidP="00610A6F">
      <w:pPr>
        <w:ind w:left="284"/>
        <w:rPr>
          <w:lang w:val="en-US"/>
        </w:rPr>
      </w:pPr>
      <w:r w:rsidRPr="00C04A08">
        <w:rPr>
          <w:lang w:val="en-US"/>
        </w:rPr>
        <w:t>Where the following parameters are defined to specify valid RB allocation ranges for RB allocations in Table 6.2.2.3-1:</w:t>
      </w:r>
    </w:p>
    <w:p w14:paraId="78CFD909" w14:textId="77777777" w:rsidR="00610A6F" w:rsidRPr="00C04A08" w:rsidRDefault="00610A6F" w:rsidP="00610A6F">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58C6349D" w14:textId="77777777" w:rsidR="00610A6F" w:rsidRPr="00C04A08" w:rsidRDefault="00610A6F" w:rsidP="00610A6F">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46DD5F19" w14:textId="77777777" w:rsidR="00610A6F" w:rsidRPr="00C04A08" w:rsidRDefault="00610A6F" w:rsidP="00610A6F">
      <w:pPr>
        <w:ind w:firstLine="284"/>
        <w:rPr>
          <w:lang w:val="en-US"/>
        </w:rPr>
      </w:pPr>
      <w:r w:rsidRPr="00C04A08">
        <w:rPr>
          <w:lang w:val="en-US"/>
        </w:rPr>
        <w:t>An RB allocation belonging to table 6.2.2.3-1 is a Region 1 inner RB allocation if:</w:t>
      </w:r>
    </w:p>
    <w:p w14:paraId="359629C9" w14:textId="77777777" w:rsidR="00610A6F" w:rsidRPr="00C04A08" w:rsidRDefault="00610A6F" w:rsidP="00610A6F">
      <w:pPr>
        <w:pStyle w:val="B10"/>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5CCDC67B" w14:textId="77777777" w:rsidR="00610A6F" w:rsidRPr="00C04A08" w:rsidRDefault="00610A6F" w:rsidP="00610A6F">
      <w:r w:rsidRPr="00C04A08">
        <w:t>For transmission bandwidth configuration equal to 400MHz,</w:t>
      </w:r>
    </w:p>
    <w:p w14:paraId="5D443AF1" w14:textId="77777777" w:rsidR="00610A6F" w:rsidRPr="00C04A08" w:rsidRDefault="00610A6F" w:rsidP="00610A6F">
      <w:pPr>
        <w:pStyle w:val="B10"/>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1D961CB9" w14:textId="77777777" w:rsidR="00610A6F" w:rsidRPr="00C04A08" w:rsidRDefault="00610A6F" w:rsidP="00610A6F">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6.2.2.3-2.</w:t>
      </w:r>
    </w:p>
    <w:p w14:paraId="22D8B1A3" w14:textId="77777777" w:rsidR="00610A6F" w:rsidRPr="00C04A08" w:rsidRDefault="00610A6F" w:rsidP="00610A6F"/>
    <w:p w14:paraId="6E23782E" w14:textId="77777777" w:rsidR="00610A6F" w:rsidRPr="00C04A08" w:rsidRDefault="00610A6F" w:rsidP="00610A6F">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10A6F" w:rsidRPr="00C04A08" w14:paraId="2D354430" w14:textId="77777777" w:rsidTr="000466F7">
        <w:trPr>
          <w:trHeight w:val="187"/>
        </w:trPr>
        <w:tc>
          <w:tcPr>
            <w:tcW w:w="2720" w:type="dxa"/>
            <w:gridSpan w:val="2"/>
            <w:tcBorders>
              <w:bottom w:val="nil"/>
            </w:tcBorders>
            <w:shd w:val="clear" w:color="auto" w:fill="auto"/>
            <w:noWrap/>
            <w:hideMark/>
          </w:tcPr>
          <w:p w14:paraId="61C65EDE" w14:textId="77777777" w:rsidR="00610A6F" w:rsidRPr="00C04A08" w:rsidRDefault="00610A6F" w:rsidP="000466F7">
            <w:pPr>
              <w:pStyle w:val="TAH"/>
              <w:rPr>
                <w:rFonts w:eastAsia="Malgun Gothic"/>
                <w:lang w:val="en-US"/>
              </w:rPr>
            </w:pPr>
            <w:r w:rsidRPr="00C04A08">
              <w:t>Modulation</w:t>
            </w:r>
          </w:p>
        </w:tc>
        <w:tc>
          <w:tcPr>
            <w:tcW w:w="4690" w:type="dxa"/>
            <w:gridSpan w:val="2"/>
            <w:shd w:val="clear" w:color="000000" w:fill="FFFFFF"/>
            <w:hideMark/>
          </w:tcPr>
          <w:p w14:paraId="123242B1" w14:textId="77777777" w:rsidR="00610A6F" w:rsidRPr="00C04A08" w:rsidRDefault="00610A6F" w:rsidP="000466F7">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610A6F" w:rsidRPr="00C04A08" w14:paraId="03809266" w14:textId="77777777" w:rsidTr="000466F7">
        <w:trPr>
          <w:trHeight w:val="187"/>
        </w:trPr>
        <w:tc>
          <w:tcPr>
            <w:tcW w:w="2720" w:type="dxa"/>
            <w:gridSpan w:val="2"/>
            <w:tcBorders>
              <w:top w:val="nil"/>
            </w:tcBorders>
            <w:shd w:val="clear" w:color="auto" w:fill="auto"/>
            <w:noWrap/>
            <w:hideMark/>
          </w:tcPr>
          <w:p w14:paraId="6F85AEA4" w14:textId="77777777" w:rsidR="00610A6F" w:rsidRPr="00C04A08" w:rsidRDefault="00610A6F" w:rsidP="000466F7">
            <w:pPr>
              <w:pStyle w:val="TAH"/>
              <w:rPr>
                <w:rFonts w:eastAsia="Malgun Gothic"/>
                <w:lang w:val="en-US"/>
              </w:rPr>
            </w:pPr>
          </w:p>
        </w:tc>
        <w:tc>
          <w:tcPr>
            <w:tcW w:w="2440" w:type="dxa"/>
            <w:shd w:val="clear" w:color="auto" w:fill="auto"/>
            <w:noWrap/>
            <w:hideMark/>
          </w:tcPr>
          <w:p w14:paraId="7689B52C" w14:textId="77777777" w:rsidR="00610A6F" w:rsidRPr="00C04A08" w:rsidRDefault="00610A6F" w:rsidP="000466F7">
            <w:pPr>
              <w:pStyle w:val="TAH"/>
              <w:rPr>
                <w:lang w:val="en-US"/>
              </w:rPr>
            </w:pPr>
            <w:r w:rsidRPr="00C04A08">
              <w:rPr>
                <w:lang w:val="en-US"/>
              </w:rPr>
              <w:t>Inner RB allocations,</w:t>
            </w:r>
          </w:p>
          <w:p w14:paraId="1BF852E5" w14:textId="77777777" w:rsidR="00610A6F" w:rsidRPr="00C04A08" w:rsidRDefault="00610A6F" w:rsidP="000466F7">
            <w:pPr>
              <w:pStyle w:val="TAH"/>
              <w:rPr>
                <w:lang w:val="en-US" w:eastAsia="ja-JP"/>
              </w:rPr>
            </w:pPr>
            <w:r w:rsidRPr="00C04A08">
              <w:rPr>
                <w:lang w:val="en-US"/>
              </w:rPr>
              <w:t>Region 1</w:t>
            </w:r>
          </w:p>
        </w:tc>
        <w:tc>
          <w:tcPr>
            <w:tcW w:w="2250" w:type="dxa"/>
            <w:shd w:val="clear" w:color="auto" w:fill="auto"/>
            <w:noWrap/>
            <w:hideMark/>
          </w:tcPr>
          <w:p w14:paraId="2090E30D" w14:textId="77777777" w:rsidR="00610A6F" w:rsidRPr="00C04A08" w:rsidRDefault="00610A6F" w:rsidP="000466F7">
            <w:pPr>
              <w:pStyle w:val="TAH"/>
              <w:rPr>
                <w:lang w:val="en-US"/>
              </w:rPr>
            </w:pPr>
            <w:r w:rsidRPr="00C04A08">
              <w:rPr>
                <w:lang w:val="en-US"/>
              </w:rPr>
              <w:t>Edge RB allocations</w:t>
            </w:r>
          </w:p>
          <w:p w14:paraId="7163249D" w14:textId="77777777" w:rsidR="00610A6F" w:rsidRPr="00C04A08" w:rsidRDefault="00610A6F" w:rsidP="000466F7">
            <w:pPr>
              <w:pStyle w:val="TAH"/>
              <w:rPr>
                <w:lang w:val="en-US"/>
              </w:rPr>
            </w:pPr>
          </w:p>
        </w:tc>
      </w:tr>
      <w:tr w:rsidR="00610A6F" w:rsidRPr="00C04A08" w14:paraId="356078E3" w14:textId="77777777" w:rsidTr="000466F7">
        <w:trPr>
          <w:trHeight w:val="187"/>
        </w:trPr>
        <w:tc>
          <w:tcPr>
            <w:tcW w:w="1540" w:type="dxa"/>
            <w:tcBorders>
              <w:bottom w:val="nil"/>
            </w:tcBorders>
            <w:shd w:val="clear" w:color="auto" w:fill="auto"/>
            <w:vAlign w:val="center"/>
            <w:hideMark/>
          </w:tcPr>
          <w:p w14:paraId="767D142A" w14:textId="77777777" w:rsidR="00610A6F" w:rsidRPr="00C04A08" w:rsidRDefault="00610A6F" w:rsidP="000466F7">
            <w:pPr>
              <w:pStyle w:val="TAC"/>
              <w:rPr>
                <w:lang w:val="en-US"/>
              </w:rPr>
            </w:pPr>
            <w:r w:rsidRPr="00C04A08">
              <w:rPr>
                <w:lang w:val="en-US"/>
              </w:rPr>
              <w:t>DFT-s-OFDM</w:t>
            </w:r>
          </w:p>
        </w:tc>
        <w:tc>
          <w:tcPr>
            <w:tcW w:w="1180" w:type="dxa"/>
            <w:shd w:val="clear" w:color="auto" w:fill="auto"/>
            <w:noWrap/>
            <w:vAlign w:val="center"/>
            <w:hideMark/>
          </w:tcPr>
          <w:p w14:paraId="377B898B" w14:textId="77777777" w:rsidR="00610A6F" w:rsidRPr="00C04A08" w:rsidRDefault="00610A6F" w:rsidP="000466F7">
            <w:pPr>
              <w:pStyle w:val="TAC"/>
              <w:rPr>
                <w:lang w:val="en-US"/>
              </w:rPr>
            </w:pPr>
            <w:r w:rsidRPr="00C04A08">
              <w:rPr>
                <w:lang w:val="en-US"/>
              </w:rPr>
              <w:t>Pi/2 BPSK</w:t>
            </w:r>
          </w:p>
        </w:tc>
        <w:tc>
          <w:tcPr>
            <w:tcW w:w="2440" w:type="dxa"/>
            <w:shd w:val="clear" w:color="auto" w:fill="auto"/>
            <w:noWrap/>
            <w:vAlign w:val="center"/>
          </w:tcPr>
          <w:p w14:paraId="19585DC2" w14:textId="77777777" w:rsidR="00610A6F" w:rsidRPr="00C04A08" w:rsidRDefault="00610A6F" w:rsidP="000466F7">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E11A128"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3.0</w:t>
            </w:r>
          </w:p>
        </w:tc>
      </w:tr>
      <w:tr w:rsidR="00610A6F" w:rsidRPr="00C04A08" w14:paraId="3FC77B20" w14:textId="77777777" w:rsidTr="000466F7">
        <w:trPr>
          <w:trHeight w:val="187"/>
        </w:trPr>
        <w:tc>
          <w:tcPr>
            <w:tcW w:w="1540" w:type="dxa"/>
            <w:tcBorders>
              <w:top w:val="nil"/>
              <w:bottom w:val="nil"/>
            </w:tcBorders>
            <w:shd w:val="clear" w:color="auto" w:fill="auto"/>
            <w:vAlign w:val="center"/>
            <w:hideMark/>
          </w:tcPr>
          <w:p w14:paraId="510A71F5" w14:textId="77777777" w:rsidR="00610A6F" w:rsidRPr="00C04A08" w:rsidRDefault="00610A6F" w:rsidP="000466F7">
            <w:pPr>
              <w:pStyle w:val="TAC"/>
              <w:rPr>
                <w:lang w:val="en-US"/>
              </w:rPr>
            </w:pPr>
          </w:p>
        </w:tc>
        <w:tc>
          <w:tcPr>
            <w:tcW w:w="1180" w:type="dxa"/>
            <w:shd w:val="clear" w:color="auto" w:fill="auto"/>
            <w:noWrap/>
            <w:vAlign w:val="center"/>
            <w:hideMark/>
          </w:tcPr>
          <w:p w14:paraId="18C2A783" w14:textId="77777777" w:rsidR="00610A6F" w:rsidRPr="00C04A08" w:rsidRDefault="00610A6F" w:rsidP="000466F7">
            <w:pPr>
              <w:pStyle w:val="TAC"/>
              <w:rPr>
                <w:lang w:val="en-US"/>
              </w:rPr>
            </w:pPr>
            <w:r w:rsidRPr="00C04A08">
              <w:rPr>
                <w:lang w:val="en-US"/>
              </w:rPr>
              <w:t>QPSK</w:t>
            </w:r>
          </w:p>
        </w:tc>
        <w:tc>
          <w:tcPr>
            <w:tcW w:w="2440" w:type="dxa"/>
            <w:shd w:val="clear" w:color="auto" w:fill="auto"/>
            <w:noWrap/>
            <w:vAlign w:val="center"/>
          </w:tcPr>
          <w:p w14:paraId="7EA10874" w14:textId="77777777" w:rsidR="00610A6F" w:rsidRPr="00C04A08" w:rsidRDefault="00610A6F" w:rsidP="000466F7">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02CE4F5E"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3.0</w:t>
            </w:r>
          </w:p>
        </w:tc>
      </w:tr>
      <w:tr w:rsidR="00610A6F" w:rsidRPr="00C04A08" w14:paraId="09D6C941" w14:textId="77777777" w:rsidTr="000466F7">
        <w:trPr>
          <w:trHeight w:val="187"/>
        </w:trPr>
        <w:tc>
          <w:tcPr>
            <w:tcW w:w="1540" w:type="dxa"/>
            <w:tcBorders>
              <w:top w:val="nil"/>
              <w:bottom w:val="nil"/>
            </w:tcBorders>
            <w:shd w:val="clear" w:color="auto" w:fill="auto"/>
            <w:vAlign w:val="center"/>
            <w:hideMark/>
          </w:tcPr>
          <w:p w14:paraId="62CB5A62" w14:textId="77777777" w:rsidR="00610A6F" w:rsidRPr="00C04A08" w:rsidRDefault="00610A6F" w:rsidP="000466F7">
            <w:pPr>
              <w:pStyle w:val="TAC"/>
              <w:rPr>
                <w:lang w:val="en-US"/>
              </w:rPr>
            </w:pPr>
          </w:p>
        </w:tc>
        <w:tc>
          <w:tcPr>
            <w:tcW w:w="1180" w:type="dxa"/>
            <w:shd w:val="clear" w:color="auto" w:fill="auto"/>
            <w:noWrap/>
            <w:vAlign w:val="center"/>
            <w:hideMark/>
          </w:tcPr>
          <w:p w14:paraId="2E5757B1"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vAlign w:val="center"/>
          </w:tcPr>
          <w:p w14:paraId="67CBDEF7"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13359661"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4.5</w:t>
            </w:r>
          </w:p>
        </w:tc>
      </w:tr>
      <w:tr w:rsidR="00610A6F" w:rsidRPr="00C04A08" w14:paraId="6725E845" w14:textId="77777777" w:rsidTr="000466F7">
        <w:trPr>
          <w:trHeight w:val="187"/>
        </w:trPr>
        <w:tc>
          <w:tcPr>
            <w:tcW w:w="1540" w:type="dxa"/>
            <w:tcBorders>
              <w:top w:val="nil"/>
              <w:bottom w:val="single" w:sz="4" w:space="0" w:color="auto"/>
            </w:tcBorders>
            <w:shd w:val="clear" w:color="auto" w:fill="auto"/>
            <w:vAlign w:val="center"/>
            <w:hideMark/>
          </w:tcPr>
          <w:p w14:paraId="0FF37711" w14:textId="77777777" w:rsidR="00610A6F" w:rsidRPr="00C04A08" w:rsidRDefault="00610A6F" w:rsidP="000466F7">
            <w:pPr>
              <w:pStyle w:val="TAC"/>
              <w:rPr>
                <w:lang w:val="en-US"/>
              </w:rPr>
            </w:pPr>
          </w:p>
        </w:tc>
        <w:tc>
          <w:tcPr>
            <w:tcW w:w="1180" w:type="dxa"/>
            <w:shd w:val="clear" w:color="auto" w:fill="auto"/>
            <w:noWrap/>
            <w:vAlign w:val="center"/>
            <w:hideMark/>
          </w:tcPr>
          <w:p w14:paraId="0A2B805A"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vAlign w:val="center"/>
          </w:tcPr>
          <w:p w14:paraId="41E7A083"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6E0594AF"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r>
      <w:tr w:rsidR="00610A6F" w:rsidRPr="00C04A08" w14:paraId="1B85E7F6" w14:textId="77777777" w:rsidTr="000466F7">
        <w:trPr>
          <w:trHeight w:val="187"/>
        </w:trPr>
        <w:tc>
          <w:tcPr>
            <w:tcW w:w="1540" w:type="dxa"/>
            <w:tcBorders>
              <w:bottom w:val="nil"/>
            </w:tcBorders>
            <w:shd w:val="clear" w:color="auto" w:fill="auto"/>
            <w:noWrap/>
            <w:vAlign w:val="center"/>
            <w:hideMark/>
          </w:tcPr>
          <w:p w14:paraId="344C9215" w14:textId="77777777" w:rsidR="00610A6F" w:rsidRPr="00C04A08" w:rsidRDefault="00610A6F" w:rsidP="000466F7">
            <w:pPr>
              <w:pStyle w:val="TAC"/>
              <w:rPr>
                <w:lang w:val="en-US"/>
              </w:rPr>
            </w:pPr>
            <w:r w:rsidRPr="00C04A08">
              <w:rPr>
                <w:lang w:val="en-US"/>
              </w:rPr>
              <w:t>CP-OFDM</w:t>
            </w:r>
          </w:p>
        </w:tc>
        <w:tc>
          <w:tcPr>
            <w:tcW w:w="1180" w:type="dxa"/>
            <w:shd w:val="clear" w:color="auto" w:fill="auto"/>
            <w:noWrap/>
            <w:vAlign w:val="center"/>
            <w:hideMark/>
          </w:tcPr>
          <w:p w14:paraId="788D027F" w14:textId="77777777" w:rsidR="00610A6F" w:rsidRPr="00C04A08" w:rsidRDefault="00610A6F" w:rsidP="000466F7">
            <w:pPr>
              <w:pStyle w:val="TAC"/>
              <w:rPr>
                <w:lang w:val="en-US"/>
              </w:rPr>
            </w:pPr>
            <w:r w:rsidRPr="00C04A08">
              <w:rPr>
                <w:lang w:val="en-US"/>
              </w:rPr>
              <w:t>QPSK</w:t>
            </w:r>
          </w:p>
        </w:tc>
        <w:tc>
          <w:tcPr>
            <w:tcW w:w="2440" w:type="dxa"/>
            <w:shd w:val="clear" w:color="auto" w:fill="auto"/>
            <w:noWrap/>
            <w:vAlign w:val="center"/>
          </w:tcPr>
          <w:p w14:paraId="54A5BE4B"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75821C55"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5.0</w:t>
            </w:r>
          </w:p>
        </w:tc>
      </w:tr>
      <w:tr w:rsidR="00610A6F" w:rsidRPr="00C04A08" w14:paraId="0F5511A2" w14:textId="77777777" w:rsidTr="000466F7">
        <w:trPr>
          <w:trHeight w:val="187"/>
        </w:trPr>
        <w:tc>
          <w:tcPr>
            <w:tcW w:w="1540" w:type="dxa"/>
            <w:tcBorders>
              <w:top w:val="nil"/>
              <w:bottom w:val="nil"/>
            </w:tcBorders>
            <w:shd w:val="clear" w:color="auto" w:fill="auto"/>
            <w:vAlign w:val="center"/>
            <w:hideMark/>
          </w:tcPr>
          <w:p w14:paraId="7B207E3D" w14:textId="77777777" w:rsidR="00610A6F" w:rsidRPr="00C04A08" w:rsidRDefault="00610A6F" w:rsidP="000466F7">
            <w:pPr>
              <w:pStyle w:val="TAC"/>
              <w:rPr>
                <w:lang w:val="en-US"/>
              </w:rPr>
            </w:pPr>
          </w:p>
        </w:tc>
        <w:tc>
          <w:tcPr>
            <w:tcW w:w="1180" w:type="dxa"/>
            <w:shd w:val="clear" w:color="auto" w:fill="auto"/>
            <w:noWrap/>
            <w:vAlign w:val="center"/>
            <w:hideMark/>
          </w:tcPr>
          <w:p w14:paraId="2897DB01" w14:textId="77777777" w:rsidR="00610A6F" w:rsidRPr="00C04A08" w:rsidRDefault="00610A6F" w:rsidP="000466F7">
            <w:pPr>
              <w:pStyle w:val="TAC"/>
              <w:rPr>
                <w:lang w:val="en-US"/>
              </w:rPr>
            </w:pPr>
            <w:r w:rsidRPr="00C04A08">
              <w:rPr>
                <w:lang w:val="en-US"/>
              </w:rPr>
              <w:t>16 QAM</w:t>
            </w:r>
          </w:p>
        </w:tc>
        <w:tc>
          <w:tcPr>
            <w:tcW w:w="2440" w:type="dxa"/>
            <w:shd w:val="clear" w:color="auto" w:fill="auto"/>
            <w:noWrap/>
            <w:vAlign w:val="center"/>
          </w:tcPr>
          <w:p w14:paraId="64B97E1E"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3B282D0D"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6.5</w:t>
            </w:r>
          </w:p>
        </w:tc>
      </w:tr>
      <w:tr w:rsidR="00610A6F" w:rsidRPr="00C04A08" w14:paraId="7469B604" w14:textId="77777777" w:rsidTr="000466F7">
        <w:trPr>
          <w:trHeight w:val="187"/>
        </w:trPr>
        <w:tc>
          <w:tcPr>
            <w:tcW w:w="1540" w:type="dxa"/>
            <w:tcBorders>
              <w:top w:val="nil"/>
            </w:tcBorders>
            <w:shd w:val="clear" w:color="auto" w:fill="auto"/>
            <w:vAlign w:val="center"/>
            <w:hideMark/>
          </w:tcPr>
          <w:p w14:paraId="4D923962" w14:textId="77777777" w:rsidR="00610A6F" w:rsidRPr="00C04A08" w:rsidRDefault="00610A6F" w:rsidP="000466F7">
            <w:pPr>
              <w:pStyle w:val="TAC"/>
              <w:rPr>
                <w:lang w:val="en-US"/>
              </w:rPr>
            </w:pPr>
          </w:p>
        </w:tc>
        <w:tc>
          <w:tcPr>
            <w:tcW w:w="1180" w:type="dxa"/>
            <w:shd w:val="clear" w:color="auto" w:fill="auto"/>
            <w:noWrap/>
            <w:vAlign w:val="center"/>
            <w:hideMark/>
          </w:tcPr>
          <w:p w14:paraId="7DB05404" w14:textId="77777777" w:rsidR="00610A6F" w:rsidRPr="00C04A08" w:rsidRDefault="00610A6F" w:rsidP="000466F7">
            <w:pPr>
              <w:pStyle w:val="TAC"/>
              <w:rPr>
                <w:lang w:val="en-US"/>
              </w:rPr>
            </w:pPr>
            <w:r w:rsidRPr="00C04A08">
              <w:rPr>
                <w:lang w:val="en-US"/>
              </w:rPr>
              <w:t>64 QAM</w:t>
            </w:r>
          </w:p>
        </w:tc>
        <w:tc>
          <w:tcPr>
            <w:tcW w:w="2440" w:type="dxa"/>
            <w:shd w:val="clear" w:color="auto" w:fill="auto"/>
            <w:noWrap/>
            <w:vAlign w:val="center"/>
          </w:tcPr>
          <w:p w14:paraId="70942179"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7DD52141" w14:textId="77777777" w:rsidR="00610A6F" w:rsidRPr="00C04A08" w:rsidRDefault="00610A6F" w:rsidP="000466F7">
            <w:pPr>
              <w:pStyle w:val="TAC"/>
              <w:rPr>
                <w:rFonts w:eastAsia="Malgun Gothic"/>
                <w:lang w:val="en-US"/>
              </w:rPr>
            </w:pPr>
            <w:r w:rsidRPr="00C04A08">
              <w:t xml:space="preserve">≤ </w:t>
            </w:r>
            <w:r w:rsidRPr="00C04A08">
              <w:rPr>
                <w:rFonts w:eastAsia="Malgun Gothic"/>
                <w:lang w:val="en-US"/>
              </w:rPr>
              <w:t>9.0</w:t>
            </w:r>
          </w:p>
        </w:tc>
      </w:tr>
    </w:tbl>
    <w:p w14:paraId="1678BDF4" w14:textId="77777777" w:rsidR="00610A6F" w:rsidRPr="00C04A08" w:rsidRDefault="00610A6F" w:rsidP="00610A6F">
      <w:pPr>
        <w:rPr>
          <w:rFonts w:eastAsia="Malgun Gothic"/>
        </w:rPr>
      </w:pPr>
    </w:p>
    <w:p w14:paraId="311BEEEA" w14:textId="77777777" w:rsidR="00610A6F" w:rsidRPr="00C04A08" w:rsidRDefault="00610A6F" w:rsidP="00610A6F">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17A96678" w14:textId="77777777" w:rsidR="00610A6F" w:rsidRPr="00C04A08" w:rsidRDefault="00610A6F" w:rsidP="00610A6F">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58CCCCCE" w14:textId="77777777" w:rsidR="00610A6F" w:rsidRPr="00C04A08" w:rsidRDefault="00610A6F" w:rsidP="00610A6F">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43D9D20D" w14:textId="77777777" w:rsidR="00610A6F" w:rsidRPr="00C04A08" w:rsidRDefault="00610A6F" w:rsidP="00610A6F">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165C270C" w14:textId="77777777" w:rsidR="00610A6F" w:rsidRPr="00C04A08" w:rsidRDefault="00610A6F" w:rsidP="00610A6F">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E6EB708" w14:textId="73EB9BA7" w:rsidR="00610A6F" w:rsidRDefault="00610A6F" w:rsidP="00610A6F">
      <w:pPr>
        <w:overflowPunct w:val="0"/>
        <w:autoSpaceDE w:val="0"/>
        <w:autoSpaceDN w:val="0"/>
        <w:adjustRightInd w:val="0"/>
        <w:textAlignment w:val="baseline"/>
        <w:rPr>
          <w:rFonts w:eastAsia="SimSun"/>
        </w:rPr>
      </w:pPr>
      <w:r w:rsidRPr="00C04A08">
        <w:rPr>
          <w:rFonts w:eastAsia="SimSun"/>
        </w:rPr>
        <w:t>For all transmission bandwidth configurations, an RB allocation is an Edge allocation if it is NOT a Region 1 inner allocation.</w:t>
      </w:r>
    </w:p>
    <w:p w14:paraId="30BF5E1D" w14:textId="77777777" w:rsidR="00610A6F" w:rsidRDefault="00610A6F" w:rsidP="00610A6F">
      <w:pPr>
        <w:overflowPunct w:val="0"/>
        <w:autoSpaceDE w:val="0"/>
        <w:autoSpaceDN w:val="0"/>
        <w:adjustRightInd w:val="0"/>
        <w:textAlignment w:val="baseline"/>
        <w:rPr>
          <w:color w:val="FF0000"/>
          <w:sz w:val="28"/>
          <w:szCs w:val="36"/>
        </w:rPr>
      </w:pPr>
    </w:p>
    <w:p w14:paraId="4F45E9DC" w14:textId="66C13DDA" w:rsidR="00AA5E99" w:rsidRPr="00353857" w:rsidRDefault="00AA5E99" w:rsidP="00610A6F">
      <w:pPr>
        <w:pStyle w:val="B10"/>
        <w:ind w:left="720" w:firstLine="0"/>
        <w:jc w:val="center"/>
        <w:rPr>
          <w:color w:val="FF0000"/>
          <w:sz w:val="28"/>
          <w:szCs w:val="36"/>
        </w:rPr>
      </w:pPr>
      <w:r w:rsidRPr="00353857">
        <w:rPr>
          <w:color w:val="FF0000"/>
          <w:sz w:val="28"/>
          <w:szCs w:val="36"/>
        </w:rPr>
        <w:t>&lt; End of changes&gt;</w:t>
      </w:r>
    </w:p>
    <w:p w14:paraId="6BAD6029" w14:textId="77777777" w:rsidR="00080512" w:rsidRPr="00C04A08" w:rsidRDefault="00080512"/>
    <w:sectPr w:rsidR="00080512" w:rsidRPr="00C04A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7DB68" w14:textId="77777777" w:rsidR="007F6F22" w:rsidRDefault="007F6F22">
      <w:r>
        <w:separator/>
      </w:r>
    </w:p>
  </w:endnote>
  <w:endnote w:type="continuationSeparator" w:id="0">
    <w:p w14:paraId="6ED07957" w14:textId="77777777" w:rsidR="007F6F22" w:rsidRDefault="007F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F5EF9" w14:textId="77777777" w:rsidR="003C78FE" w:rsidRDefault="003C7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DF8CD" w14:textId="77777777" w:rsidR="007F6F22" w:rsidRDefault="007F6F22">
      <w:r>
        <w:separator/>
      </w:r>
    </w:p>
  </w:footnote>
  <w:footnote w:type="continuationSeparator" w:id="0">
    <w:p w14:paraId="6D8508F9" w14:textId="77777777" w:rsidR="007F6F22" w:rsidRDefault="007F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6B1C" w14:textId="77777777" w:rsidR="003C78FE" w:rsidRDefault="003C78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7853DF" w14:textId="77777777" w:rsidR="003C78FE" w:rsidRDefault="003C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33397"/>
    <w:rsid w:val="00036373"/>
    <w:rsid w:val="0003663D"/>
    <w:rsid w:val="00040095"/>
    <w:rsid w:val="0004358E"/>
    <w:rsid w:val="000503FD"/>
    <w:rsid w:val="00051834"/>
    <w:rsid w:val="00054A22"/>
    <w:rsid w:val="00062023"/>
    <w:rsid w:val="000655A6"/>
    <w:rsid w:val="00066261"/>
    <w:rsid w:val="00080512"/>
    <w:rsid w:val="000A06C7"/>
    <w:rsid w:val="000C3004"/>
    <w:rsid w:val="000C47C3"/>
    <w:rsid w:val="000D2ACB"/>
    <w:rsid w:val="000D4530"/>
    <w:rsid w:val="000D5346"/>
    <w:rsid w:val="000D58AB"/>
    <w:rsid w:val="0013282A"/>
    <w:rsid w:val="00133525"/>
    <w:rsid w:val="0014412D"/>
    <w:rsid w:val="00144B36"/>
    <w:rsid w:val="00167752"/>
    <w:rsid w:val="00193BB5"/>
    <w:rsid w:val="001A4C42"/>
    <w:rsid w:val="001A7420"/>
    <w:rsid w:val="001B6637"/>
    <w:rsid w:val="001C21C3"/>
    <w:rsid w:val="001C3A88"/>
    <w:rsid w:val="001D02C2"/>
    <w:rsid w:val="001E07A3"/>
    <w:rsid w:val="001E436F"/>
    <w:rsid w:val="001F0C1D"/>
    <w:rsid w:val="001F1132"/>
    <w:rsid w:val="001F168B"/>
    <w:rsid w:val="002057C3"/>
    <w:rsid w:val="0021069B"/>
    <w:rsid w:val="002347A2"/>
    <w:rsid w:val="0025215E"/>
    <w:rsid w:val="00254D08"/>
    <w:rsid w:val="00263719"/>
    <w:rsid w:val="00263ABD"/>
    <w:rsid w:val="002675F0"/>
    <w:rsid w:val="0028044C"/>
    <w:rsid w:val="002915DA"/>
    <w:rsid w:val="002A0090"/>
    <w:rsid w:val="002A073B"/>
    <w:rsid w:val="002A58B2"/>
    <w:rsid w:val="002B6339"/>
    <w:rsid w:val="002E00EE"/>
    <w:rsid w:val="002E5AD2"/>
    <w:rsid w:val="003023B4"/>
    <w:rsid w:val="00315F4B"/>
    <w:rsid w:val="003172DC"/>
    <w:rsid w:val="0032313C"/>
    <w:rsid w:val="00324C01"/>
    <w:rsid w:val="00353857"/>
    <w:rsid w:val="0035462D"/>
    <w:rsid w:val="003765B8"/>
    <w:rsid w:val="003932E4"/>
    <w:rsid w:val="003A2BEE"/>
    <w:rsid w:val="003C3971"/>
    <w:rsid w:val="003C6ED8"/>
    <w:rsid w:val="003C78FE"/>
    <w:rsid w:val="003D2C29"/>
    <w:rsid w:val="003D79C0"/>
    <w:rsid w:val="00423334"/>
    <w:rsid w:val="00434004"/>
    <w:rsid w:val="004345EC"/>
    <w:rsid w:val="00437B9E"/>
    <w:rsid w:val="004554FF"/>
    <w:rsid w:val="00465515"/>
    <w:rsid w:val="004963EA"/>
    <w:rsid w:val="004A5E27"/>
    <w:rsid w:val="004D3578"/>
    <w:rsid w:val="004D5492"/>
    <w:rsid w:val="004E213A"/>
    <w:rsid w:val="004E5ABD"/>
    <w:rsid w:val="004F0988"/>
    <w:rsid w:val="004F3340"/>
    <w:rsid w:val="004F6537"/>
    <w:rsid w:val="0051210F"/>
    <w:rsid w:val="00513756"/>
    <w:rsid w:val="0053388B"/>
    <w:rsid w:val="00535773"/>
    <w:rsid w:val="00543E6C"/>
    <w:rsid w:val="005460C2"/>
    <w:rsid w:val="00554860"/>
    <w:rsid w:val="00565087"/>
    <w:rsid w:val="00597B11"/>
    <w:rsid w:val="00597CE5"/>
    <w:rsid w:val="005A1A4A"/>
    <w:rsid w:val="005B06FE"/>
    <w:rsid w:val="005B5532"/>
    <w:rsid w:val="005C4726"/>
    <w:rsid w:val="005D2E01"/>
    <w:rsid w:val="005D4204"/>
    <w:rsid w:val="005D7526"/>
    <w:rsid w:val="005E4BB2"/>
    <w:rsid w:val="005F09D1"/>
    <w:rsid w:val="00602AEA"/>
    <w:rsid w:val="00607D1E"/>
    <w:rsid w:val="00610A6F"/>
    <w:rsid w:val="00614FDF"/>
    <w:rsid w:val="00623302"/>
    <w:rsid w:val="0063543D"/>
    <w:rsid w:val="0063647A"/>
    <w:rsid w:val="006373E1"/>
    <w:rsid w:val="00647114"/>
    <w:rsid w:val="00670B64"/>
    <w:rsid w:val="006A323F"/>
    <w:rsid w:val="006A6780"/>
    <w:rsid w:val="006B30D0"/>
    <w:rsid w:val="006B73FF"/>
    <w:rsid w:val="006C1687"/>
    <w:rsid w:val="006C3D95"/>
    <w:rsid w:val="006E5C86"/>
    <w:rsid w:val="006F2911"/>
    <w:rsid w:val="006F6AA8"/>
    <w:rsid w:val="00701116"/>
    <w:rsid w:val="00713C44"/>
    <w:rsid w:val="007274DE"/>
    <w:rsid w:val="00734A5B"/>
    <w:rsid w:val="0074026F"/>
    <w:rsid w:val="007429F6"/>
    <w:rsid w:val="00744E76"/>
    <w:rsid w:val="00747BD9"/>
    <w:rsid w:val="00753417"/>
    <w:rsid w:val="00773C26"/>
    <w:rsid w:val="00774DA4"/>
    <w:rsid w:val="00781F0F"/>
    <w:rsid w:val="007B600E"/>
    <w:rsid w:val="007F0F4A"/>
    <w:rsid w:val="007F6F22"/>
    <w:rsid w:val="008028A4"/>
    <w:rsid w:val="00805C72"/>
    <w:rsid w:val="00806AC4"/>
    <w:rsid w:val="00822565"/>
    <w:rsid w:val="00830747"/>
    <w:rsid w:val="00834290"/>
    <w:rsid w:val="00842EF7"/>
    <w:rsid w:val="00847A96"/>
    <w:rsid w:val="0086605C"/>
    <w:rsid w:val="00867F18"/>
    <w:rsid w:val="008768CA"/>
    <w:rsid w:val="00877CB1"/>
    <w:rsid w:val="00897795"/>
    <w:rsid w:val="00897889"/>
    <w:rsid w:val="008C01BA"/>
    <w:rsid w:val="008C384C"/>
    <w:rsid w:val="008C68B8"/>
    <w:rsid w:val="008C73A0"/>
    <w:rsid w:val="008D293E"/>
    <w:rsid w:val="008F641A"/>
    <w:rsid w:val="008F768F"/>
    <w:rsid w:val="0090271F"/>
    <w:rsid w:val="00902E23"/>
    <w:rsid w:val="009114D7"/>
    <w:rsid w:val="0091348E"/>
    <w:rsid w:val="009157C5"/>
    <w:rsid w:val="00917CCB"/>
    <w:rsid w:val="00942EC2"/>
    <w:rsid w:val="00952DE1"/>
    <w:rsid w:val="009A0A58"/>
    <w:rsid w:val="009A71CB"/>
    <w:rsid w:val="009B027E"/>
    <w:rsid w:val="009B2C76"/>
    <w:rsid w:val="009E36D0"/>
    <w:rsid w:val="009F2F25"/>
    <w:rsid w:val="009F37B7"/>
    <w:rsid w:val="00A01AE2"/>
    <w:rsid w:val="00A10F02"/>
    <w:rsid w:val="00A164B4"/>
    <w:rsid w:val="00A17CB4"/>
    <w:rsid w:val="00A26956"/>
    <w:rsid w:val="00A27486"/>
    <w:rsid w:val="00A42BF4"/>
    <w:rsid w:val="00A53724"/>
    <w:rsid w:val="00A55E48"/>
    <w:rsid w:val="00A56066"/>
    <w:rsid w:val="00A73129"/>
    <w:rsid w:val="00A76C62"/>
    <w:rsid w:val="00A8187B"/>
    <w:rsid w:val="00A82346"/>
    <w:rsid w:val="00A84D8C"/>
    <w:rsid w:val="00A92BA1"/>
    <w:rsid w:val="00AA5E99"/>
    <w:rsid w:val="00AB1102"/>
    <w:rsid w:val="00AC09D7"/>
    <w:rsid w:val="00AC6BC6"/>
    <w:rsid w:val="00AE65E2"/>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6F78"/>
    <w:rsid w:val="00C04A08"/>
    <w:rsid w:val="00C074DD"/>
    <w:rsid w:val="00C07745"/>
    <w:rsid w:val="00C10638"/>
    <w:rsid w:val="00C1496A"/>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57972"/>
    <w:rsid w:val="00D675A9"/>
    <w:rsid w:val="00D709AA"/>
    <w:rsid w:val="00D738D6"/>
    <w:rsid w:val="00D755EB"/>
    <w:rsid w:val="00D76048"/>
    <w:rsid w:val="00D87E00"/>
    <w:rsid w:val="00D9134D"/>
    <w:rsid w:val="00DA7A03"/>
    <w:rsid w:val="00DA7F8A"/>
    <w:rsid w:val="00DB1818"/>
    <w:rsid w:val="00DB6E16"/>
    <w:rsid w:val="00DC2AC0"/>
    <w:rsid w:val="00DC309B"/>
    <w:rsid w:val="00DC4DA2"/>
    <w:rsid w:val="00DD4C17"/>
    <w:rsid w:val="00DD74A5"/>
    <w:rsid w:val="00DE048F"/>
    <w:rsid w:val="00DF2B1F"/>
    <w:rsid w:val="00DF62CD"/>
    <w:rsid w:val="00E06914"/>
    <w:rsid w:val="00E16509"/>
    <w:rsid w:val="00E17840"/>
    <w:rsid w:val="00E34D00"/>
    <w:rsid w:val="00E44582"/>
    <w:rsid w:val="00E4700A"/>
    <w:rsid w:val="00E71647"/>
    <w:rsid w:val="00E77645"/>
    <w:rsid w:val="00E902A4"/>
    <w:rsid w:val="00E92241"/>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53B8"/>
    <w:rsid w:val="00F84F0D"/>
    <w:rsid w:val="00F9008D"/>
    <w:rsid w:val="00F91227"/>
    <w:rsid w:val="00FA1266"/>
    <w:rsid w:val="00FA74DF"/>
    <w:rsid w:val="00FC1192"/>
    <w:rsid w:val="00FD6220"/>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41026918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FF0C3-4F09-4EB5-BB2A-C7764C4A7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2021-05-12T00:16:00Z</dcterms:created>
  <dcterms:modified xsi:type="dcterms:W3CDTF">2021-05-12T00:16:00Z</dcterms:modified>
</cp:coreProperties>
</file>